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D3F" w:rsidRPr="00770FE9" w:rsidRDefault="00896D3F" w:rsidP="00896D3F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3GPP TSG-RAN Working Group 4 Meeting </w:t>
      </w:r>
      <w:r w:rsidR="00770FE9">
        <w:rPr>
          <w:rFonts w:ascii="Arial" w:hAnsi="Arial" w:cs="Arial" w:hint="eastAsia"/>
          <w:b/>
          <w:sz w:val="24"/>
          <w:szCs w:val="24"/>
          <w:lang w:val="en-US" w:eastAsia="zh-CN"/>
        </w:rPr>
        <w:t>#72</w:t>
      </w:r>
      <w:r w:rsidR="007E47F4">
        <w:rPr>
          <w:rFonts w:ascii="Arial" w:hAnsi="Arial" w:cs="Arial" w:hint="eastAsia"/>
          <w:b/>
          <w:sz w:val="24"/>
          <w:szCs w:val="24"/>
          <w:lang w:val="en-US" w:eastAsia="zh-CN"/>
        </w:rPr>
        <w:t>bis</w:t>
      </w:r>
      <w:r w:rsid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  </w:t>
      </w:r>
      <w:r w:rsidR="007E47F4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 w:rsidR="007576D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</w:t>
      </w:r>
      <w:r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R4-</w:t>
      </w:r>
      <w:r w:rsidR="0015498D">
        <w:rPr>
          <w:rFonts w:ascii="Arial" w:hAnsi="Arial" w:cs="Arial" w:hint="eastAsia"/>
          <w:b/>
          <w:sz w:val="24"/>
          <w:szCs w:val="24"/>
          <w:lang w:val="en-US" w:eastAsia="zh-CN"/>
        </w:rPr>
        <w:t>146085</w:t>
      </w:r>
    </w:p>
    <w:p w:rsidR="00896D3F" w:rsidRPr="00770FE9" w:rsidRDefault="007E47F4" w:rsidP="00896D3F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sz w:val="24"/>
          <w:szCs w:val="24"/>
          <w:lang w:val="en-US" w:eastAsia="zh-CN"/>
        </w:rPr>
        <w:t>Singapore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6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-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10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Oct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, 2014</w:t>
      </w:r>
    </w:p>
    <w:p w:rsidR="00896D3F" w:rsidRPr="00770FE9" w:rsidRDefault="00896D3F" w:rsidP="00896D3F">
      <w:pPr>
        <w:spacing w:after="60"/>
        <w:ind w:left="1985" w:hanging="1985"/>
        <w:rPr>
          <w:bCs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Source:</w:t>
      </w:r>
      <w:r w:rsidRPr="00770FE9">
        <w:rPr>
          <w:b/>
          <w:sz w:val="24"/>
          <w:szCs w:val="24"/>
          <w:lang w:val="en-US"/>
        </w:rPr>
        <w:tab/>
      </w:r>
      <w:r w:rsidRPr="00770FE9">
        <w:rPr>
          <w:bCs/>
          <w:sz w:val="24"/>
          <w:szCs w:val="24"/>
          <w:lang w:val="en-US" w:eastAsia="zh-CN"/>
        </w:rPr>
        <w:t>Samsung</w:t>
      </w:r>
    </w:p>
    <w:p w:rsidR="00896D3F" w:rsidRPr="00770FE9" w:rsidRDefault="00896D3F" w:rsidP="00896D3F">
      <w:pPr>
        <w:spacing w:after="60"/>
        <w:ind w:left="1985" w:hanging="1985"/>
        <w:rPr>
          <w:rFonts w:eastAsia="Batang"/>
          <w:b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Title:</w:t>
      </w:r>
      <w:r w:rsidRPr="00770FE9">
        <w:rPr>
          <w:b/>
          <w:sz w:val="24"/>
          <w:szCs w:val="24"/>
          <w:lang w:val="en-US"/>
        </w:rPr>
        <w:tab/>
      </w:r>
      <w:r w:rsidRPr="00770FE9">
        <w:rPr>
          <w:sz w:val="24"/>
          <w:szCs w:val="24"/>
          <w:lang w:val="en-US"/>
        </w:rPr>
        <w:t>T</w:t>
      </w:r>
      <w:r w:rsidR="00A07661">
        <w:rPr>
          <w:rFonts w:hint="eastAsia"/>
          <w:sz w:val="24"/>
          <w:szCs w:val="24"/>
          <w:lang w:val="en-US" w:eastAsia="zh-CN"/>
        </w:rPr>
        <w:t>P</w:t>
      </w:r>
      <w:r w:rsidRPr="00770FE9">
        <w:rPr>
          <w:sz w:val="24"/>
          <w:szCs w:val="24"/>
          <w:lang w:val="en-US"/>
        </w:rPr>
        <w:t xml:space="preserve"> for </w:t>
      </w:r>
      <w:r w:rsidR="0002771B">
        <w:rPr>
          <w:rFonts w:hint="eastAsia"/>
          <w:sz w:val="24"/>
          <w:szCs w:val="24"/>
          <w:lang w:val="en-US" w:eastAsia="zh-CN"/>
        </w:rPr>
        <w:t xml:space="preserve">Rel-13 3DL </w:t>
      </w:r>
      <w:r w:rsidRPr="00770FE9">
        <w:rPr>
          <w:sz w:val="24"/>
          <w:szCs w:val="24"/>
          <w:lang w:val="en-US"/>
        </w:rPr>
        <w:t>TR 36.8</w:t>
      </w:r>
      <w:r w:rsidR="0002771B">
        <w:rPr>
          <w:rFonts w:hint="eastAsia"/>
          <w:sz w:val="24"/>
          <w:szCs w:val="24"/>
          <w:lang w:val="en-US" w:eastAsia="zh-CN"/>
        </w:rPr>
        <w:t>xx</w:t>
      </w:r>
      <w:r w:rsidR="0002771B">
        <w:rPr>
          <w:sz w:val="24"/>
          <w:szCs w:val="24"/>
          <w:lang w:val="en-US"/>
        </w:rPr>
        <w:t xml:space="preserve">: </w:t>
      </w:r>
      <w:r w:rsidR="008B01C5">
        <w:rPr>
          <w:rFonts w:hint="eastAsia"/>
          <w:sz w:val="24"/>
          <w:szCs w:val="24"/>
          <w:lang w:val="en-US" w:eastAsia="zh-CN"/>
        </w:rPr>
        <w:t>TDD-FDD CA for CA_26A-41A-41A</w:t>
      </w:r>
    </w:p>
    <w:p w:rsidR="00896D3F" w:rsidRPr="00770FE9" w:rsidRDefault="00896D3F" w:rsidP="00896D3F">
      <w:pPr>
        <w:spacing w:after="60"/>
        <w:ind w:left="1985" w:hanging="1985"/>
        <w:rPr>
          <w:bCs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Agenda item:</w:t>
      </w:r>
      <w:r w:rsidRPr="00770FE9">
        <w:rPr>
          <w:b/>
          <w:sz w:val="24"/>
          <w:szCs w:val="24"/>
          <w:lang w:val="en-US"/>
        </w:rPr>
        <w:tab/>
      </w:r>
      <w:r w:rsidR="0015498D">
        <w:rPr>
          <w:rFonts w:hint="eastAsia"/>
          <w:sz w:val="24"/>
          <w:szCs w:val="24"/>
          <w:lang w:val="en-US" w:eastAsia="zh-CN"/>
        </w:rPr>
        <w:t>7.6.4.3</w:t>
      </w:r>
    </w:p>
    <w:p w:rsidR="00896D3F" w:rsidRPr="00770FE9" w:rsidRDefault="00896D3F" w:rsidP="00770FE9">
      <w:pPr>
        <w:spacing w:after="120"/>
        <w:ind w:left="1985" w:rightChars="70" w:right="140" w:hanging="1985"/>
        <w:rPr>
          <w:bCs/>
          <w:sz w:val="24"/>
          <w:szCs w:val="24"/>
          <w:lang w:val="en-US"/>
        </w:rPr>
      </w:pPr>
      <w:r w:rsidRPr="00770FE9">
        <w:rPr>
          <w:b/>
          <w:sz w:val="24"/>
          <w:szCs w:val="24"/>
          <w:lang w:val="en-US"/>
        </w:rPr>
        <w:t>Document for:</w:t>
      </w:r>
      <w:r w:rsidRPr="00770FE9">
        <w:rPr>
          <w:b/>
          <w:sz w:val="24"/>
          <w:szCs w:val="24"/>
          <w:lang w:val="en-US"/>
        </w:rPr>
        <w:tab/>
      </w:r>
      <w:r w:rsidRPr="00770FE9">
        <w:rPr>
          <w:bCs/>
          <w:sz w:val="24"/>
          <w:szCs w:val="24"/>
          <w:lang w:val="en-US"/>
        </w:rPr>
        <w:t>Approval</w:t>
      </w:r>
    </w:p>
    <w:p w:rsidR="00896D3F" w:rsidRPr="009177A5" w:rsidRDefault="00896D3F" w:rsidP="00770FE9">
      <w:pPr>
        <w:pBdr>
          <w:bottom w:val="single" w:sz="4" w:space="1" w:color="auto"/>
        </w:pBdr>
        <w:ind w:rightChars="-666" w:right="-1332"/>
        <w:rPr>
          <w:rFonts w:ascii="Arial" w:hAnsi="Arial" w:cs="Arial"/>
          <w:lang w:val="en-US" w:eastAsia="zh-CN"/>
        </w:rPr>
      </w:pPr>
    </w:p>
    <w:p w:rsidR="00896D3F" w:rsidRDefault="00896D3F" w:rsidP="002F0B65">
      <w:pPr>
        <w:pStyle w:val="2"/>
        <w:numPr>
          <w:ilvl w:val="0"/>
          <w:numId w:val="0"/>
        </w:numP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:rsidR="00AF2793" w:rsidRPr="009A0E89" w:rsidRDefault="00896D3F" w:rsidP="00AF2793">
      <w:pPr>
        <w:jc w:val="both"/>
        <w:rPr>
          <w:rFonts w:eastAsiaTheme="minorEastAsia"/>
          <w:sz w:val="24"/>
          <w:szCs w:val="24"/>
          <w:lang w:val="en-US" w:eastAsia="zh-CN"/>
        </w:rPr>
      </w:pPr>
      <w:r w:rsidRPr="00B161BD">
        <w:rPr>
          <w:rFonts w:eastAsia="Malgun Gothic" w:hint="eastAsia"/>
          <w:sz w:val="24"/>
          <w:szCs w:val="24"/>
          <w:lang w:val="en-US" w:eastAsia="ko-KR"/>
        </w:rPr>
        <w:t xml:space="preserve">In </w:t>
      </w:r>
      <w:r w:rsidR="00AA2AE4">
        <w:rPr>
          <w:rFonts w:eastAsiaTheme="minorEastAsia" w:hint="eastAsia"/>
          <w:sz w:val="24"/>
          <w:szCs w:val="24"/>
          <w:lang w:val="en-US" w:eastAsia="zh-CN"/>
        </w:rPr>
        <w:t>R</w:t>
      </w:r>
      <w:r w:rsidR="00AA2AE4">
        <w:rPr>
          <w:rFonts w:eastAsiaTheme="minorEastAsia"/>
          <w:sz w:val="24"/>
          <w:szCs w:val="24"/>
          <w:lang w:val="en-US" w:eastAsia="zh-CN"/>
        </w:rPr>
        <w:t>AN</w:t>
      </w:r>
      <w:r w:rsidR="00AA2AE4">
        <w:rPr>
          <w:rFonts w:eastAsiaTheme="minorEastAsia" w:hint="eastAsia"/>
          <w:sz w:val="24"/>
          <w:szCs w:val="24"/>
          <w:lang w:val="en-US" w:eastAsia="zh-CN"/>
        </w:rPr>
        <w:t xml:space="preserve">#64, the WI was approved on LTE Advanced 3 Band Carrier </w:t>
      </w:r>
      <w:proofErr w:type="gramStart"/>
      <w:r w:rsidR="00AA2AE4">
        <w:rPr>
          <w:rFonts w:eastAsiaTheme="minorEastAsia" w:hint="eastAsia"/>
          <w:sz w:val="24"/>
          <w:szCs w:val="24"/>
          <w:lang w:val="en-US" w:eastAsia="zh-CN"/>
        </w:rPr>
        <w:t>Aggregation(</w:t>
      </w:r>
      <w:proofErr w:type="gramEnd"/>
      <w:r w:rsidR="00AA2AE4">
        <w:rPr>
          <w:rFonts w:eastAsiaTheme="minorEastAsia" w:hint="eastAsia"/>
          <w:sz w:val="24"/>
          <w:szCs w:val="24"/>
          <w:lang w:val="en-US" w:eastAsia="zh-CN"/>
        </w:rPr>
        <w:t>3DL/1UL) of</w:t>
      </w:r>
      <w:r w:rsidR="00A87E57">
        <w:rPr>
          <w:rFonts w:eastAsiaTheme="minorEastAsia" w:hint="eastAsia"/>
          <w:sz w:val="24"/>
          <w:szCs w:val="24"/>
          <w:lang w:val="en-US" w:eastAsia="zh-CN"/>
        </w:rPr>
        <w:t xml:space="preserve"> Band </w:t>
      </w:r>
      <w:r w:rsidR="009A0E89">
        <w:rPr>
          <w:rFonts w:eastAsiaTheme="minorEastAsia" w:hint="eastAsia"/>
          <w:sz w:val="24"/>
          <w:szCs w:val="24"/>
          <w:lang w:val="en-US" w:eastAsia="zh-CN"/>
        </w:rPr>
        <w:t>26</w:t>
      </w:r>
      <w:r w:rsidR="00A87E57">
        <w:rPr>
          <w:rFonts w:eastAsiaTheme="minorEastAsia" w:hint="eastAsia"/>
          <w:sz w:val="24"/>
          <w:szCs w:val="24"/>
          <w:lang w:val="en-US" w:eastAsia="zh-CN"/>
        </w:rPr>
        <w:t>, Band 41 and Band 41[1]</w:t>
      </w:r>
      <w:r w:rsidR="00AF2793">
        <w:rPr>
          <w:rFonts w:eastAsiaTheme="minorEastAsia" w:hint="eastAsia"/>
          <w:sz w:val="24"/>
          <w:szCs w:val="24"/>
          <w:lang w:val="en-US" w:eastAsia="zh-CN"/>
        </w:rPr>
        <w:t>.</w:t>
      </w:r>
      <w:r w:rsidR="003C7645">
        <w:rPr>
          <w:rFonts w:eastAsiaTheme="minorEastAsia" w:hint="eastAsia"/>
          <w:sz w:val="24"/>
          <w:szCs w:val="24"/>
          <w:lang w:val="en-US" w:eastAsia="zh-CN"/>
        </w:rPr>
        <w:t xml:space="preserve"> </w:t>
      </w:r>
      <w:r w:rsidR="009A0E89">
        <w:rPr>
          <w:rFonts w:eastAsiaTheme="minorEastAsia" w:hint="eastAsia"/>
          <w:sz w:val="24"/>
          <w:szCs w:val="24"/>
          <w:lang w:val="en-US" w:eastAsia="zh-CN"/>
        </w:rPr>
        <w:t xml:space="preserve">This belongs to low-high CA band combinations, and it exit </w:t>
      </w:r>
      <w:proofErr w:type="spellStart"/>
      <w:r w:rsidR="009A0E89">
        <w:rPr>
          <w:rFonts w:eastAsiaTheme="minorEastAsia" w:hint="eastAsia"/>
          <w:sz w:val="24"/>
          <w:szCs w:val="24"/>
          <w:lang w:val="en-US" w:eastAsia="zh-CN"/>
        </w:rPr>
        <w:t>intermodulation</w:t>
      </w:r>
      <w:proofErr w:type="spellEnd"/>
      <w:r w:rsidR="009A0E89">
        <w:rPr>
          <w:rFonts w:eastAsiaTheme="minorEastAsia" w:hint="eastAsia"/>
          <w:sz w:val="24"/>
          <w:szCs w:val="24"/>
          <w:lang w:val="en-US" w:eastAsia="zh-CN"/>
        </w:rPr>
        <w:t xml:space="preserve"> issue. As discussed in last RAN4 meeting, Harmonic Trap </w:t>
      </w:r>
      <w:proofErr w:type="gramStart"/>
      <w:r w:rsidR="009A0E89">
        <w:rPr>
          <w:rFonts w:eastAsiaTheme="minorEastAsia" w:hint="eastAsia"/>
          <w:sz w:val="24"/>
          <w:szCs w:val="24"/>
          <w:lang w:val="en-US" w:eastAsia="zh-CN"/>
        </w:rPr>
        <w:t>Filter(</w:t>
      </w:r>
      <w:proofErr w:type="gramEnd"/>
      <w:r w:rsidR="009A0E89">
        <w:rPr>
          <w:rFonts w:eastAsiaTheme="minorEastAsia" w:hint="eastAsia"/>
          <w:sz w:val="24"/>
          <w:szCs w:val="24"/>
          <w:lang w:val="en-US" w:eastAsia="zh-CN"/>
        </w:rPr>
        <w:t>HTF) was agreed to be working assumption to handle the problem that the 3</w:t>
      </w:r>
      <w:r w:rsidR="009A0E89" w:rsidRPr="009A0E89">
        <w:rPr>
          <w:rFonts w:eastAsiaTheme="minorEastAsia" w:hint="eastAsia"/>
          <w:sz w:val="24"/>
          <w:szCs w:val="24"/>
          <w:vertAlign w:val="superscript"/>
          <w:lang w:val="en-US" w:eastAsia="zh-CN"/>
        </w:rPr>
        <w:t>rd</w:t>
      </w:r>
      <w:r w:rsidR="009A0E89">
        <w:rPr>
          <w:rFonts w:eastAsiaTheme="minorEastAsia" w:hint="eastAsia"/>
          <w:sz w:val="24"/>
          <w:szCs w:val="24"/>
          <w:lang w:val="en-US" w:eastAsia="zh-CN"/>
        </w:rPr>
        <w:t xml:space="preserve"> order harmonic of Band 26 UL may fall into the Band 41 receive band. </w:t>
      </w:r>
      <w:r w:rsidR="0071706E">
        <w:rPr>
          <w:rFonts w:eastAsiaTheme="minorEastAsia" w:hint="eastAsia"/>
          <w:sz w:val="24"/>
          <w:szCs w:val="24"/>
          <w:lang w:val="en-US" w:eastAsia="zh-CN"/>
        </w:rPr>
        <w:t>I</w:t>
      </w:r>
      <w:r w:rsidR="00AF2793" w:rsidRPr="00B161BD">
        <w:rPr>
          <w:rFonts w:hint="eastAsia"/>
          <w:sz w:val="24"/>
          <w:szCs w:val="24"/>
          <w:lang w:val="en-US" w:eastAsia="zh-CN"/>
        </w:rPr>
        <w:t xml:space="preserve">n this contribution, a relevant text proposal for </w:t>
      </w:r>
      <w:r w:rsidR="005E043F">
        <w:rPr>
          <w:rFonts w:hint="eastAsia"/>
          <w:sz w:val="24"/>
          <w:szCs w:val="24"/>
          <w:lang w:val="en-US" w:eastAsia="zh-CN"/>
        </w:rPr>
        <w:t xml:space="preserve">Rel-13 3 DL TR </w:t>
      </w:r>
      <w:r w:rsidR="00AF2793" w:rsidRPr="00B161BD">
        <w:rPr>
          <w:rFonts w:hint="eastAsia"/>
          <w:sz w:val="24"/>
          <w:szCs w:val="24"/>
          <w:lang w:val="en-US" w:eastAsia="zh-CN"/>
        </w:rPr>
        <w:t>TR36.8</w:t>
      </w:r>
      <w:r w:rsidR="005E043F">
        <w:rPr>
          <w:rFonts w:hint="eastAsia"/>
          <w:sz w:val="24"/>
          <w:szCs w:val="24"/>
          <w:lang w:val="en-US" w:eastAsia="zh-CN"/>
        </w:rPr>
        <w:t>xx</w:t>
      </w:r>
      <w:r w:rsidR="00AF2793" w:rsidRPr="00B161BD">
        <w:rPr>
          <w:rFonts w:hint="eastAsia"/>
          <w:sz w:val="24"/>
          <w:szCs w:val="24"/>
          <w:lang w:val="en-US" w:eastAsia="zh-CN"/>
        </w:rPr>
        <w:t xml:space="preserve"> was provided, which include </w:t>
      </w:r>
      <w:r w:rsidR="00AF2793">
        <w:rPr>
          <w:rFonts w:hint="eastAsia"/>
          <w:sz w:val="24"/>
          <w:szCs w:val="24"/>
          <w:lang w:val="en-US" w:eastAsia="zh-CN"/>
        </w:rPr>
        <w:t>c</w:t>
      </w:r>
      <w:r w:rsidR="00AF2793" w:rsidRPr="00B161BD">
        <w:rPr>
          <w:rFonts w:hint="eastAsia"/>
          <w:sz w:val="24"/>
          <w:szCs w:val="24"/>
          <w:lang w:val="en-US" w:eastAsia="zh-CN"/>
        </w:rPr>
        <w:t>hannel bandwidth combination, harmonic analysis results and transmitter</w:t>
      </w:r>
      <w:r w:rsidR="00D574E2">
        <w:rPr>
          <w:rFonts w:hint="eastAsia"/>
          <w:sz w:val="24"/>
          <w:szCs w:val="24"/>
          <w:lang w:val="en-US" w:eastAsia="zh-CN"/>
        </w:rPr>
        <w:t>/</w:t>
      </w:r>
      <w:r w:rsidR="00AF2793" w:rsidRPr="00B161BD">
        <w:rPr>
          <w:rFonts w:hint="eastAsia"/>
          <w:sz w:val="24"/>
          <w:szCs w:val="24"/>
          <w:lang w:val="en-US" w:eastAsia="zh-CN"/>
        </w:rPr>
        <w:t xml:space="preserve">receiver insertion losses, etc. </w:t>
      </w:r>
      <w:r w:rsidR="00E47254">
        <w:rPr>
          <w:rFonts w:hint="eastAsia"/>
          <w:sz w:val="24"/>
          <w:szCs w:val="24"/>
          <w:lang w:val="en-US" w:eastAsia="zh-CN"/>
        </w:rPr>
        <w:t xml:space="preserve">It should be noted that co-existence issue of CA_26A-41A-41A is similar as CA_26A-41A, which have been </w:t>
      </w:r>
      <w:r w:rsidR="00652B85">
        <w:rPr>
          <w:sz w:val="24"/>
          <w:szCs w:val="24"/>
          <w:lang w:val="en-US" w:eastAsia="zh-CN"/>
        </w:rPr>
        <w:t>described</w:t>
      </w:r>
      <w:r w:rsidR="00E47254">
        <w:rPr>
          <w:rFonts w:hint="eastAsia"/>
          <w:sz w:val="24"/>
          <w:szCs w:val="24"/>
          <w:lang w:val="en-US" w:eastAsia="zh-CN"/>
        </w:rPr>
        <w:t xml:space="preserve"> in [2]. </w:t>
      </w:r>
    </w:p>
    <w:p w:rsidR="00896D3F" w:rsidRDefault="00896D3F" w:rsidP="002F0B65">
      <w:pPr>
        <w:pStyle w:val="2"/>
        <w:numPr>
          <w:ilvl w:val="0"/>
          <w:numId w:val="0"/>
        </w:numPr>
        <w:rPr>
          <w:lang w:eastAsia="zh-CN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515EE8">
        <w:rPr>
          <w:rFonts w:hint="eastAsia"/>
          <w:lang w:eastAsia="zh-CN"/>
        </w:rPr>
        <w:t>Text proposal</w:t>
      </w:r>
    </w:p>
    <w:p w:rsidR="00AB255E" w:rsidRPr="00AB255E" w:rsidRDefault="00AB255E" w:rsidP="00971293">
      <w:pPr>
        <w:rPr>
          <w:b/>
          <w:sz w:val="32"/>
          <w:szCs w:val="32"/>
          <w:lang w:val="en-US" w:eastAsia="zh-CN"/>
        </w:rPr>
      </w:pPr>
      <w:r w:rsidRPr="00AB255E">
        <w:rPr>
          <w:rFonts w:hint="eastAsia"/>
          <w:b/>
          <w:sz w:val="32"/>
          <w:szCs w:val="32"/>
          <w:lang w:val="en-US" w:eastAsia="zh-CN"/>
        </w:rPr>
        <w:t>Text Proposal for TR 36.8xx (Rel-13 3DL)</w:t>
      </w:r>
    </w:p>
    <w:p w:rsidR="00896D3F" w:rsidRDefault="0092087F" w:rsidP="00971293">
      <w:pPr>
        <w:rPr>
          <w:ins w:id="0" w:author="Administrator" w:date="2014-07-22T11:36:00Z"/>
          <w:b/>
          <w:color w:val="0000FF"/>
          <w:sz w:val="24"/>
          <w:szCs w:val="24"/>
          <w:lang w:eastAsia="zh-CN"/>
        </w:rPr>
      </w:pPr>
      <w:ins w:id="1" w:author="Administrator" w:date="2014-07-22T11:59:00Z">
        <w:r>
          <w:rPr>
            <w:rFonts w:hint="eastAsia"/>
            <w:b/>
            <w:color w:val="0000FF"/>
            <w:sz w:val="24"/>
            <w:szCs w:val="24"/>
            <w:lang w:eastAsia="zh-CN"/>
          </w:rPr>
          <w:t>&lt;Start of change section&gt;</w:t>
        </w:r>
      </w:ins>
    </w:p>
    <w:p w:rsidR="00D57325" w:rsidRDefault="00CC382F" w:rsidP="00D57325">
      <w:pPr>
        <w:pStyle w:val="1"/>
        <w:rPr>
          <w:lang w:eastAsia="zh-CN"/>
        </w:rPr>
        <w:pPrChange w:id="2" w:author="Administrator" w:date="2014-07-22T10:34:00Z">
          <w:pPr/>
        </w:pPrChange>
      </w:pPr>
      <w:ins w:id="3" w:author="Administrator" w:date="2014-07-23T14:59:00Z">
        <w:r>
          <w:rPr>
            <w:rFonts w:hint="eastAsia"/>
            <w:lang w:eastAsia="zh-CN"/>
          </w:rPr>
          <w:t>6</w:t>
        </w:r>
      </w:ins>
      <w:ins w:id="4" w:author="Administrator" w:date="2014-07-22T11:36:00Z">
        <w:r w:rsidR="002B22CC">
          <w:rPr>
            <w:rFonts w:hint="eastAsia"/>
            <w:lang w:eastAsia="zh-CN"/>
          </w:rPr>
          <w:t xml:space="preserve"> </w:t>
        </w:r>
      </w:ins>
      <w:ins w:id="5" w:author="Administrator" w:date="2014-07-23T14:59:00Z">
        <w:r>
          <w:rPr>
            <w:rFonts w:hint="eastAsia"/>
            <w:lang w:eastAsia="zh-CN"/>
          </w:rPr>
          <w:t>3 Band Carrier Aggregation with single UL: band combination specific part</w:t>
        </w:r>
      </w:ins>
    </w:p>
    <w:p w:rsidR="00CC382F" w:rsidRPr="00CF3BAF" w:rsidRDefault="00790B7D" w:rsidP="00CC382F">
      <w:pPr>
        <w:rPr>
          <w:ins w:id="6" w:author="Administrator" w:date="2014-07-22T11:36:00Z"/>
          <w:b/>
          <w:color w:val="FF0000"/>
          <w:sz w:val="32"/>
          <w:szCs w:val="32"/>
          <w:lang w:eastAsia="zh-CN"/>
        </w:rPr>
      </w:pPr>
      <w:r w:rsidRPr="00CF3BAF">
        <w:rPr>
          <w:rFonts w:hint="eastAsia"/>
          <w:b/>
          <w:color w:val="FF0000"/>
          <w:sz w:val="32"/>
          <w:szCs w:val="32"/>
          <w:lang w:eastAsia="zh-CN"/>
        </w:rPr>
        <w:t>---Unchanged section omitted---</w:t>
      </w:r>
    </w:p>
    <w:p w:rsidR="00D57325" w:rsidRDefault="00CC382F" w:rsidP="00D57325">
      <w:pPr>
        <w:pStyle w:val="2"/>
        <w:ind w:left="566" w:hangingChars="177" w:hanging="566"/>
        <w:rPr>
          <w:lang w:eastAsia="zh-CN"/>
        </w:rPr>
        <w:pPrChange w:id="7" w:author="Administrator" w:date="2014-07-23T15:01:00Z">
          <w:pPr/>
        </w:pPrChange>
      </w:pPr>
      <w:proofErr w:type="gramStart"/>
      <w:ins w:id="8" w:author="Administrator" w:date="2014-07-23T15:00:00Z">
        <w:r>
          <w:rPr>
            <w:rFonts w:hint="eastAsia"/>
            <w:lang w:eastAsia="zh-CN"/>
          </w:rPr>
          <w:t>6.X</w:t>
        </w:r>
        <w:proofErr w:type="gramEnd"/>
        <w:r>
          <w:rPr>
            <w:rFonts w:hint="eastAsia"/>
            <w:lang w:eastAsia="zh-CN"/>
          </w:rPr>
          <w:t xml:space="preserve"> LTE Advanced 3 Band Carrier Aggregation (</w:t>
        </w:r>
      </w:ins>
      <w:ins w:id="9" w:author="Administrator" w:date="2014-07-23T15:01:00Z">
        <w:r>
          <w:rPr>
            <w:rFonts w:hint="eastAsia"/>
            <w:lang w:eastAsia="zh-CN"/>
          </w:rPr>
          <w:t>3DL/1UL</w:t>
        </w:r>
      </w:ins>
      <w:ins w:id="10" w:author="Administrator" w:date="2014-07-23T15:00:00Z">
        <w:r>
          <w:rPr>
            <w:rFonts w:hint="eastAsia"/>
            <w:lang w:eastAsia="zh-CN"/>
          </w:rPr>
          <w:t>)</w:t>
        </w:r>
      </w:ins>
      <w:ins w:id="11" w:author="Administrator" w:date="2014-07-23T15:01:00Z">
        <w:r>
          <w:rPr>
            <w:rFonts w:hint="eastAsia"/>
            <w:lang w:eastAsia="zh-CN"/>
          </w:rPr>
          <w:t xml:space="preserve"> of Band</w:t>
        </w:r>
      </w:ins>
      <w:ins w:id="12" w:author="Administrator" w:date="2014-09-23T17:38:00Z">
        <w:r w:rsidR="000C1BC5">
          <w:rPr>
            <w:rFonts w:hint="eastAsia"/>
            <w:lang w:eastAsia="zh-CN"/>
          </w:rPr>
          <w:t xml:space="preserve"> </w:t>
        </w:r>
      </w:ins>
      <w:ins w:id="13" w:author="Administrator" w:date="2014-09-23T17:02:00Z">
        <w:r w:rsidR="004C21E7">
          <w:rPr>
            <w:rFonts w:hint="eastAsia"/>
            <w:lang w:eastAsia="zh-CN"/>
          </w:rPr>
          <w:t>26</w:t>
        </w:r>
      </w:ins>
      <w:ins w:id="14" w:author="Administrator" w:date="2014-07-23T15:01:00Z">
        <w:r>
          <w:rPr>
            <w:rFonts w:hint="eastAsia"/>
            <w:lang w:eastAsia="zh-CN"/>
          </w:rPr>
          <w:t>, Band 41 and Band 41</w:t>
        </w:r>
      </w:ins>
    </w:p>
    <w:p w:rsidR="00D57325" w:rsidRDefault="00CC382F" w:rsidP="00D57325">
      <w:pPr>
        <w:pStyle w:val="2"/>
        <w:rPr>
          <w:ins w:id="15" w:author="Administrator" w:date="2014-07-23T15:02:00Z"/>
          <w:lang w:eastAsia="zh-CN"/>
        </w:rPr>
        <w:pPrChange w:id="16" w:author="Administrator" w:date="2014-07-22T10:36:00Z">
          <w:pPr/>
        </w:pPrChange>
      </w:pPr>
      <w:proofErr w:type="gramStart"/>
      <w:ins w:id="17" w:author="Administrator" w:date="2014-07-23T15:02:00Z">
        <w:r>
          <w:rPr>
            <w:rFonts w:hint="eastAsia"/>
            <w:lang w:eastAsia="zh-CN"/>
          </w:rPr>
          <w:t>6.X.1</w:t>
        </w:r>
      </w:ins>
      <w:proofErr w:type="gramEnd"/>
      <w:ins w:id="18" w:author="Administrator" w:date="2014-07-22T11:36:00Z">
        <w:r w:rsidR="002B22CC">
          <w:rPr>
            <w:rFonts w:hint="eastAsia"/>
            <w:lang w:eastAsia="zh-CN"/>
          </w:rPr>
          <w:t xml:space="preserve"> </w:t>
        </w:r>
      </w:ins>
      <w:ins w:id="19" w:author="Administrator" w:date="2014-07-23T15:02:00Z">
        <w:r w:rsidR="00DE5C4E">
          <w:rPr>
            <w:rFonts w:hint="eastAsia"/>
            <w:lang w:eastAsia="zh-CN"/>
          </w:rPr>
          <w:t xml:space="preserve">Operating bands for </w:t>
        </w:r>
      </w:ins>
      <w:ins w:id="20" w:author="Administrator" w:date="2014-09-23T15:56:00Z">
        <w:r w:rsidR="00DE5C4E">
          <w:rPr>
            <w:rFonts w:hint="eastAsia"/>
            <w:lang w:eastAsia="zh-CN"/>
          </w:rPr>
          <w:t>Band</w:t>
        </w:r>
      </w:ins>
      <w:ins w:id="21" w:author="Administrator" w:date="2014-09-23T17:38:00Z">
        <w:r w:rsidR="000C1BC5">
          <w:rPr>
            <w:rFonts w:hint="eastAsia"/>
            <w:lang w:eastAsia="zh-CN"/>
          </w:rPr>
          <w:t xml:space="preserve"> </w:t>
        </w:r>
      </w:ins>
      <w:ins w:id="22" w:author="Administrator" w:date="2014-09-23T17:02:00Z">
        <w:r w:rsidR="004C21E7">
          <w:rPr>
            <w:rFonts w:hint="eastAsia"/>
            <w:lang w:eastAsia="zh-CN"/>
          </w:rPr>
          <w:t>26</w:t>
        </w:r>
      </w:ins>
      <w:ins w:id="23" w:author="Administrator" w:date="2014-09-23T15:56:00Z">
        <w:r w:rsidR="00DE5C4E">
          <w:rPr>
            <w:rFonts w:hint="eastAsia"/>
            <w:lang w:eastAsia="zh-CN"/>
          </w:rPr>
          <w:t>, Band 41 and Band 41</w:t>
        </w:r>
      </w:ins>
    </w:p>
    <w:p w:rsidR="00CC382F" w:rsidRDefault="002B22CC" w:rsidP="00CC382F">
      <w:pPr>
        <w:snapToGrid w:val="0"/>
        <w:jc w:val="center"/>
        <w:rPr>
          <w:ins w:id="24" w:author="Administrator" w:date="2014-09-23T15:11:00Z"/>
          <w:rFonts w:ascii="Arial" w:hAnsi="Arial" w:cs="Arial"/>
          <w:b/>
          <w:lang w:val="en-US" w:eastAsia="zh-CN"/>
        </w:rPr>
      </w:pPr>
      <w:ins w:id="25" w:author="Administrator" w:date="2014-07-22T11:36:00Z">
        <w:r>
          <w:rPr>
            <w:rFonts w:hint="eastAsia"/>
            <w:lang w:eastAsia="zh-CN"/>
          </w:rPr>
          <w:t xml:space="preserve"> </w:t>
        </w:r>
      </w:ins>
      <w:ins w:id="26" w:author="Administrator" w:date="2014-07-23T15:02:00Z">
        <w:r w:rsidR="00CC382F" w:rsidRPr="00B161BD">
          <w:rPr>
            <w:rFonts w:ascii="Arial" w:hAnsi="Arial" w:cs="Arial"/>
            <w:b/>
            <w:lang w:val="en-US"/>
          </w:rPr>
          <w:t xml:space="preserve">Table </w:t>
        </w:r>
        <w:r w:rsidR="00CC382F">
          <w:rPr>
            <w:rFonts w:ascii="Arial" w:eastAsiaTheme="minorEastAsia" w:hAnsi="Arial" w:cs="Arial" w:hint="eastAsia"/>
            <w:b/>
            <w:lang w:val="en-US" w:eastAsia="zh-CN"/>
          </w:rPr>
          <w:t>6.X.1-1</w:t>
        </w:r>
        <w:r w:rsidR="00CC382F" w:rsidRPr="00B161BD">
          <w:rPr>
            <w:rFonts w:ascii="Arial" w:hAnsi="Arial" w:cs="Arial"/>
            <w:b/>
            <w:lang w:val="en-US"/>
          </w:rPr>
          <w:t xml:space="preserve">: </w:t>
        </w:r>
        <w:r w:rsidR="00CC382F">
          <w:rPr>
            <w:rFonts w:ascii="Arial" w:hAnsi="Arial" w:cs="Arial" w:hint="eastAsia"/>
            <w:b/>
            <w:lang w:val="en-US" w:eastAsia="zh-CN"/>
          </w:rPr>
          <w:t>Inter-band CA operating bands</w:t>
        </w:r>
      </w:ins>
    </w:p>
    <w:tbl>
      <w:tblPr>
        <w:tblW w:w="92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59"/>
        <w:gridCol w:w="975"/>
        <w:gridCol w:w="1212"/>
        <w:gridCol w:w="317"/>
        <w:gridCol w:w="1200"/>
        <w:gridCol w:w="1210"/>
        <w:gridCol w:w="317"/>
        <w:gridCol w:w="1401"/>
        <w:gridCol w:w="1447"/>
      </w:tblGrid>
      <w:tr w:rsidR="00F01503" w:rsidRPr="0003526D" w:rsidTr="006B1F6B">
        <w:trPr>
          <w:trHeight w:val="225"/>
          <w:ins w:id="27" w:author="Administrator" w:date="2014-09-23T15:11:00Z"/>
        </w:trPr>
        <w:tc>
          <w:tcPr>
            <w:tcW w:w="1159" w:type="dxa"/>
            <w:vMerge w:val="restart"/>
          </w:tcPr>
          <w:p w:rsidR="00F01503" w:rsidRPr="0003526D" w:rsidRDefault="00F01503" w:rsidP="006B1F6B">
            <w:pPr>
              <w:pStyle w:val="TAH"/>
              <w:rPr>
                <w:ins w:id="28" w:author="Administrator" w:date="2014-09-23T15:11:00Z"/>
              </w:rPr>
            </w:pPr>
            <w:ins w:id="29" w:author="Administrator" w:date="2014-09-23T15:11:00Z">
              <w:r w:rsidRPr="0003526D">
                <w:lastRenderedPageBreak/>
                <w:t>E-UTRA CA Band</w:t>
              </w:r>
            </w:ins>
          </w:p>
        </w:tc>
        <w:tc>
          <w:tcPr>
            <w:tcW w:w="975" w:type="dxa"/>
            <w:vMerge w:val="restart"/>
          </w:tcPr>
          <w:p w:rsidR="00F01503" w:rsidRPr="0003526D" w:rsidRDefault="00F01503" w:rsidP="006B1F6B">
            <w:pPr>
              <w:pStyle w:val="TAH"/>
              <w:rPr>
                <w:ins w:id="30" w:author="Administrator" w:date="2014-09-23T15:11:00Z"/>
              </w:rPr>
            </w:pPr>
            <w:ins w:id="31" w:author="Administrator" w:date="2014-09-23T15:11:00Z">
              <w:r w:rsidRPr="0003526D"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F01503" w:rsidRPr="0003526D" w:rsidRDefault="00F01503" w:rsidP="006B1F6B">
            <w:pPr>
              <w:pStyle w:val="TAH"/>
              <w:rPr>
                <w:ins w:id="32" w:author="Administrator" w:date="2014-09-23T15:11:00Z"/>
              </w:rPr>
            </w:pPr>
            <w:ins w:id="33" w:author="Administrator" w:date="2014-09-23T15:11:00Z">
              <w:r w:rsidRPr="0003526D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F01503" w:rsidRPr="0003526D" w:rsidRDefault="00F01503" w:rsidP="006B1F6B">
            <w:pPr>
              <w:pStyle w:val="TAH"/>
              <w:rPr>
                <w:ins w:id="34" w:author="Administrator" w:date="2014-09-23T15:11:00Z"/>
              </w:rPr>
            </w:pPr>
            <w:ins w:id="35" w:author="Administrator" w:date="2014-09-23T15:11:00Z">
              <w:r w:rsidRPr="0003526D">
                <w:t>Downlink (DL) operating band</w:t>
              </w:r>
            </w:ins>
          </w:p>
        </w:tc>
        <w:tc>
          <w:tcPr>
            <w:tcW w:w="1447" w:type="dxa"/>
            <w:vMerge w:val="restart"/>
            <w:shd w:val="clear" w:color="auto" w:fill="auto"/>
          </w:tcPr>
          <w:p w:rsidR="00F01503" w:rsidRPr="0003526D" w:rsidRDefault="00F01503" w:rsidP="006B1F6B">
            <w:pPr>
              <w:pStyle w:val="TAH"/>
              <w:rPr>
                <w:ins w:id="36" w:author="Administrator" w:date="2014-09-23T15:11:00Z"/>
              </w:rPr>
            </w:pPr>
            <w:ins w:id="37" w:author="Administrator" w:date="2014-09-23T15:11:00Z">
              <w:r w:rsidRPr="0003526D">
                <w:t>Duplex Mode</w:t>
              </w:r>
            </w:ins>
          </w:p>
        </w:tc>
      </w:tr>
      <w:tr w:rsidR="00F01503" w:rsidRPr="0003526D" w:rsidTr="006B1F6B">
        <w:trPr>
          <w:trHeight w:val="225"/>
          <w:ins w:id="38" w:author="Administrator" w:date="2014-09-23T15:11:00Z"/>
        </w:trPr>
        <w:tc>
          <w:tcPr>
            <w:tcW w:w="1159" w:type="dxa"/>
            <w:vMerge/>
            <w:vAlign w:val="center"/>
          </w:tcPr>
          <w:p w:rsidR="00F01503" w:rsidRPr="0003526D" w:rsidRDefault="00F01503" w:rsidP="006B1F6B">
            <w:pPr>
              <w:pStyle w:val="TAH"/>
              <w:rPr>
                <w:ins w:id="39" w:author="Administrator" w:date="2014-09-23T15:11:00Z"/>
                <w:bCs/>
              </w:rPr>
            </w:pPr>
          </w:p>
        </w:tc>
        <w:tc>
          <w:tcPr>
            <w:tcW w:w="975" w:type="dxa"/>
            <w:vMerge/>
            <w:vAlign w:val="center"/>
          </w:tcPr>
          <w:p w:rsidR="00F01503" w:rsidRPr="0003526D" w:rsidRDefault="00F01503" w:rsidP="006B1F6B">
            <w:pPr>
              <w:pStyle w:val="TAH"/>
              <w:rPr>
                <w:ins w:id="40" w:author="Administrator" w:date="2014-09-23T15:11:00Z"/>
                <w:bCs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F01503" w:rsidRPr="0003526D" w:rsidRDefault="00F01503" w:rsidP="006B1F6B">
            <w:pPr>
              <w:pStyle w:val="TAH"/>
              <w:rPr>
                <w:ins w:id="41" w:author="Administrator" w:date="2014-09-23T15:11:00Z"/>
              </w:rPr>
            </w:pPr>
            <w:ins w:id="42" w:author="Administrator" w:date="2014-09-23T15:11:00Z">
              <w:r w:rsidRPr="0003526D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F01503" w:rsidRPr="0003526D" w:rsidRDefault="00F01503" w:rsidP="006B1F6B">
            <w:pPr>
              <w:pStyle w:val="TAH"/>
              <w:rPr>
                <w:ins w:id="43" w:author="Administrator" w:date="2014-09-23T15:11:00Z"/>
              </w:rPr>
            </w:pPr>
            <w:ins w:id="44" w:author="Administrator" w:date="2014-09-23T15:11:00Z">
              <w:r w:rsidRPr="0003526D">
                <w:t xml:space="preserve">BS transmit / UE receive </w:t>
              </w:r>
            </w:ins>
          </w:p>
        </w:tc>
        <w:tc>
          <w:tcPr>
            <w:tcW w:w="1447" w:type="dxa"/>
            <w:vMerge/>
            <w:vAlign w:val="center"/>
          </w:tcPr>
          <w:p w:rsidR="00F01503" w:rsidRPr="0003526D" w:rsidRDefault="00F01503" w:rsidP="006B1F6B">
            <w:pPr>
              <w:spacing w:after="0"/>
              <w:rPr>
                <w:ins w:id="45" w:author="Administrator" w:date="2014-09-23T15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01503" w:rsidRPr="0003526D" w:rsidTr="006B1F6B">
        <w:trPr>
          <w:trHeight w:val="189"/>
          <w:ins w:id="46" w:author="Administrator" w:date="2014-09-23T15:11:00Z"/>
        </w:trPr>
        <w:tc>
          <w:tcPr>
            <w:tcW w:w="1159" w:type="dxa"/>
            <w:vMerge/>
            <w:vAlign w:val="center"/>
          </w:tcPr>
          <w:p w:rsidR="00F01503" w:rsidRPr="0003526D" w:rsidRDefault="00F01503" w:rsidP="006B1F6B">
            <w:pPr>
              <w:pStyle w:val="TAH"/>
              <w:rPr>
                <w:ins w:id="47" w:author="Administrator" w:date="2014-09-23T15:11:00Z"/>
                <w:bCs/>
              </w:rPr>
            </w:pPr>
          </w:p>
        </w:tc>
        <w:tc>
          <w:tcPr>
            <w:tcW w:w="975" w:type="dxa"/>
            <w:vMerge/>
            <w:vAlign w:val="center"/>
          </w:tcPr>
          <w:p w:rsidR="00F01503" w:rsidRPr="0003526D" w:rsidRDefault="00F01503" w:rsidP="006B1F6B">
            <w:pPr>
              <w:pStyle w:val="TAH"/>
              <w:rPr>
                <w:ins w:id="48" w:author="Administrator" w:date="2014-09-23T15:11:00Z"/>
                <w:bCs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F01503" w:rsidRPr="0003526D" w:rsidRDefault="00F01503" w:rsidP="006B1F6B">
            <w:pPr>
              <w:pStyle w:val="TAH"/>
              <w:rPr>
                <w:ins w:id="49" w:author="Administrator" w:date="2014-09-23T15:11:00Z"/>
              </w:rPr>
            </w:pPr>
            <w:proofErr w:type="spellStart"/>
            <w:ins w:id="50" w:author="Administrator" w:date="2014-09-23T15:11:00Z">
              <w:r w:rsidRPr="0003526D">
                <w:t>F</w:t>
              </w:r>
              <w:r w:rsidRPr="0003526D">
                <w:rPr>
                  <w:vertAlign w:val="subscript"/>
                </w:rPr>
                <w:t>UL_low</w:t>
              </w:r>
              <w:proofErr w:type="spellEnd"/>
              <w:r w:rsidRPr="0003526D">
                <w:t xml:space="preserve">   –  </w:t>
              </w:r>
              <w:proofErr w:type="spellStart"/>
              <w:r w:rsidRPr="0003526D">
                <w:t>F</w:t>
              </w:r>
              <w:r w:rsidRPr="0003526D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shd w:val="clear" w:color="auto" w:fill="auto"/>
          </w:tcPr>
          <w:p w:rsidR="00F01503" w:rsidRPr="0003526D" w:rsidRDefault="00F01503" w:rsidP="006B1F6B">
            <w:pPr>
              <w:pStyle w:val="TAH"/>
              <w:rPr>
                <w:ins w:id="51" w:author="Administrator" w:date="2014-09-23T15:11:00Z"/>
              </w:rPr>
            </w:pPr>
            <w:proofErr w:type="spellStart"/>
            <w:ins w:id="52" w:author="Administrator" w:date="2014-09-23T15:11:00Z">
              <w:r w:rsidRPr="0003526D">
                <w:t>F</w:t>
              </w:r>
              <w:r w:rsidRPr="0003526D">
                <w:rPr>
                  <w:vertAlign w:val="subscript"/>
                </w:rPr>
                <w:t>DL_low</w:t>
              </w:r>
              <w:proofErr w:type="spellEnd"/>
              <w:r w:rsidRPr="0003526D">
                <w:t xml:space="preserve">   –  </w:t>
              </w:r>
              <w:proofErr w:type="spellStart"/>
              <w:r w:rsidRPr="0003526D">
                <w:t>F</w:t>
              </w:r>
              <w:r w:rsidRPr="0003526D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447" w:type="dxa"/>
            <w:vMerge/>
            <w:vAlign w:val="center"/>
          </w:tcPr>
          <w:p w:rsidR="00F01503" w:rsidRPr="0003526D" w:rsidRDefault="00F01503" w:rsidP="006B1F6B">
            <w:pPr>
              <w:spacing w:after="0"/>
              <w:rPr>
                <w:ins w:id="53" w:author="Administrator" w:date="2014-09-23T15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01503" w:rsidRPr="0003526D" w:rsidTr="006B1F6B">
        <w:trPr>
          <w:trHeight w:val="225"/>
          <w:ins w:id="54" w:author="Administrator" w:date="2014-09-23T15:11:00Z"/>
        </w:trPr>
        <w:tc>
          <w:tcPr>
            <w:tcW w:w="1159" w:type="dxa"/>
            <w:vMerge w:val="restart"/>
            <w:vAlign w:val="center"/>
          </w:tcPr>
          <w:p w:rsidR="00F01503" w:rsidRPr="009A2D7C" w:rsidRDefault="00F01503" w:rsidP="009A0E89">
            <w:pPr>
              <w:pStyle w:val="TAC"/>
              <w:jc w:val="left"/>
              <w:rPr>
                <w:ins w:id="55" w:author="Administrator" w:date="2014-09-23T15:11:00Z"/>
                <w:lang w:eastAsia="zh-CN"/>
              </w:rPr>
            </w:pPr>
            <w:ins w:id="56" w:author="Administrator" w:date="2014-09-23T15:11:00Z">
              <w:r w:rsidRPr="0003526D">
                <w:t>CA_</w:t>
              </w:r>
            </w:ins>
            <w:ins w:id="57" w:author="Administrator" w:date="2014-09-23T17:01:00Z">
              <w:r w:rsidR="004C21E7">
                <w:rPr>
                  <w:rFonts w:hint="eastAsia"/>
                  <w:lang w:eastAsia="zh-CN"/>
                </w:rPr>
                <w:t>26</w:t>
              </w:r>
            </w:ins>
            <w:ins w:id="58" w:author="Administrator" w:date="2014-09-23T15:11:00Z">
              <w:r>
                <w:rPr>
                  <w:rFonts w:hint="eastAsia"/>
                  <w:lang w:eastAsia="zh-CN"/>
                </w:rPr>
                <w:t>-41</w:t>
              </w:r>
            </w:ins>
          </w:p>
        </w:tc>
        <w:tc>
          <w:tcPr>
            <w:tcW w:w="975" w:type="dxa"/>
            <w:vAlign w:val="center"/>
          </w:tcPr>
          <w:p w:rsidR="00F01503" w:rsidRPr="009A2D7C" w:rsidRDefault="004C21E7" w:rsidP="006B1F6B">
            <w:pPr>
              <w:pStyle w:val="TAC"/>
              <w:rPr>
                <w:ins w:id="59" w:author="Administrator" w:date="2014-09-23T15:11:00Z"/>
                <w:lang w:eastAsia="zh-CN"/>
              </w:rPr>
            </w:pPr>
            <w:ins w:id="60" w:author="Administrator" w:date="2014-09-23T17:01:00Z">
              <w:r>
                <w:rPr>
                  <w:rFonts w:hint="eastAsia"/>
                  <w:lang w:eastAsia="zh-CN"/>
                </w:rPr>
                <w:t>26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D57325" w:rsidRDefault="004C21E7" w:rsidP="00D57325">
            <w:pPr>
              <w:pStyle w:val="TAR"/>
              <w:wordWrap w:val="0"/>
              <w:rPr>
                <w:ins w:id="61" w:author="Administrator" w:date="2014-09-23T15:11:00Z"/>
                <w:rFonts w:eastAsia="Times New Roman"/>
              </w:rPr>
              <w:pPrChange w:id="62" w:author="Administrator" w:date="2014-09-23T17:01:00Z">
                <w:pPr>
                  <w:pStyle w:val="TAR"/>
                </w:pPr>
              </w:pPrChange>
            </w:pPr>
            <w:ins w:id="63" w:author="Administrator" w:date="2014-09-23T17:01:00Z">
              <w:r>
                <w:rPr>
                  <w:rFonts w:eastAsiaTheme="minorEastAsia" w:hint="eastAsia"/>
                </w:rPr>
                <w:t xml:space="preserve">814 </w:t>
              </w:r>
            </w:ins>
            <w:ins w:id="64" w:author="Administrator" w:date="2014-09-23T15:11:00Z">
              <w:r w:rsidR="00F01503" w:rsidRPr="00644675">
                <w:rPr>
                  <w:rFonts w:eastAsia="Times New Roman"/>
                </w:rPr>
                <w:t>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  <w:rPr>
                <w:ins w:id="65" w:author="Administrator" w:date="2014-09-23T15:11:00Z"/>
              </w:rPr>
            </w:pPr>
            <w:ins w:id="66" w:author="Administrator" w:date="2014-09-23T15:11:00Z">
              <w:r w:rsidRPr="0003526D"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F01503" w:rsidRPr="00644675" w:rsidRDefault="004C21E7" w:rsidP="006B1F6B">
            <w:pPr>
              <w:pStyle w:val="TAL"/>
              <w:rPr>
                <w:ins w:id="67" w:author="Administrator" w:date="2014-09-23T15:11:00Z"/>
                <w:rFonts w:eastAsia="Times New Roman"/>
              </w:rPr>
            </w:pPr>
            <w:ins w:id="68" w:author="Administrator" w:date="2014-09-23T17:01:00Z">
              <w:r>
                <w:rPr>
                  <w:rFonts w:eastAsiaTheme="minorEastAsia" w:hint="eastAsia"/>
                </w:rPr>
                <w:t xml:space="preserve">849 </w:t>
              </w:r>
            </w:ins>
            <w:ins w:id="69" w:author="Administrator" w:date="2014-09-23T15:11:00Z">
              <w:r w:rsidR="00F01503" w:rsidRPr="00644675">
                <w:rPr>
                  <w:rFonts w:eastAsia="Times New Roman"/>
                </w:rPr>
                <w:t>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D57325" w:rsidRDefault="004C21E7" w:rsidP="00D57325">
            <w:pPr>
              <w:pStyle w:val="TAR"/>
              <w:wordWrap w:val="0"/>
              <w:rPr>
                <w:ins w:id="70" w:author="Administrator" w:date="2014-09-23T15:11:00Z"/>
                <w:rFonts w:eastAsia="Times New Roman"/>
              </w:rPr>
              <w:pPrChange w:id="71" w:author="Administrator" w:date="2014-09-23T17:01:00Z">
                <w:pPr>
                  <w:pStyle w:val="TAR"/>
                </w:pPr>
              </w:pPrChange>
            </w:pPr>
            <w:ins w:id="72" w:author="Administrator" w:date="2014-09-23T17:01:00Z">
              <w:r>
                <w:rPr>
                  <w:rFonts w:eastAsiaTheme="minorEastAsia" w:hint="eastAsia"/>
                </w:rPr>
                <w:t xml:space="preserve">859 </w:t>
              </w:r>
            </w:ins>
            <w:ins w:id="73" w:author="Administrator" w:date="2014-09-23T15:11:00Z">
              <w:r w:rsidR="00F01503" w:rsidRPr="00644675">
                <w:rPr>
                  <w:rFonts w:eastAsia="Times New Roman"/>
                </w:rPr>
                <w:t>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  <w:rPr>
                <w:ins w:id="74" w:author="Administrator" w:date="2014-09-23T15:11:00Z"/>
              </w:rPr>
            </w:pPr>
            <w:ins w:id="75" w:author="Administrator" w:date="2014-09-23T15:11:00Z">
              <w:r w:rsidRPr="0003526D"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:rsidR="00F01503" w:rsidRPr="00644675" w:rsidRDefault="004C21E7" w:rsidP="006B1F6B">
            <w:pPr>
              <w:pStyle w:val="TAL"/>
              <w:rPr>
                <w:ins w:id="76" w:author="Administrator" w:date="2014-09-23T15:11:00Z"/>
                <w:rFonts w:eastAsia="Times New Roman"/>
              </w:rPr>
            </w:pPr>
            <w:ins w:id="77" w:author="Administrator" w:date="2014-09-23T17:01:00Z">
              <w:r>
                <w:rPr>
                  <w:rFonts w:eastAsiaTheme="minorEastAsia" w:hint="eastAsia"/>
                </w:rPr>
                <w:t xml:space="preserve">894 </w:t>
              </w:r>
            </w:ins>
            <w:ins w:id="78" w:author="Administrator" w:date="2014-09-23T15:11:00Z">
              <w:r w:rsidR="00F01503" w:rsidRPr="00644675">
                <w:rPr>
                  <w:rFonts w:eastAsia="Times New Roman"/>
                </w:rPr>
                <w:t>MHz</w:t>
              </w:r>
            </w:ins>
          </w:p>
        </w:tc>
        <w:tc>
          <w:tcPr>
            <w:tcW w:w="1447" w:type="dxa"/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  <w:rPr>
                <w:ins w:id="79" w:author="Administrator" w:date="2014-09-23T15:11:00Z"/>
              </w:rPr>
            </w:pPr>
            <w:ins w:id="80" w:author="Administrator" w:date="2014-09-23T15:11:00Z">
              <w:r w:rsidRPr="0003526D">
                <w:t>FDD</w:t>
              </w:r>
            </w:ins>
          </w:p>
        </w:tc>
      </w:tr>
      <w:tr w:rsidR="00F01503" w:rsidRPr="0003526D" w:rsidTr="006B1F6B">
        <w:trPr>
          <w:trHeight w:val="225"/>
          <w:ins w:id="81" w:author="Administrator" w:date="2014-09-23T15:11:00Z"/>
        </w:trPr>
        <w:tc>
          <w:tcPr>
            <w:tcW w:w="1159" w:type="dxa"/>
            <w:vMerge/>
            <w:vAlign w:val="center"/>
          </w:tcPr>
          <w:p w:rsidR="00F01503" w:rsidRPr="0003526D" w:rsidRDefault="00F01503" w:rsidP="006B1F6B">
            <w:pPr>
              <w:pStyle w:val="TAC"/>
              <w:rPr>
                <w:ins w:id="82" w:author="Administrator" w:date="2014-09-23T15:11:00Z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03" w:rsidRPr="002870F0" w:rsidRDefault="00F01503" w:rsidP="006B1F6B">
            <w:pPr>
              <w:pStyle w:val="TAC"/>
              <w:rPr>
                <w:ins w:id="83" w:author="Administrator" w:date="2014-09-23T15:11:00Z"/>
                <w:lang w:eastAsia="zh-CN"/>
              </w:rPr>
            </w:pPr>
            <w:ins w:id="84" w:author="Administrator" w:date="2014-09-23T15:11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644675" w:rsidRDefault="00F01503" w:rsidP="006B1F6B">
            <w:pPr>
              <w:pStyle w:val="TAR"/>
              <w:rPr>
                <w:ins w:id="85" w:author="Administrator" w:date="2014-09-23T15:11:00Z"/>
                <w:rFonts w:eastAsia="Times New Roman"/>
              </w:rPr>
            </w:pPr>
            <w:ins w:id="86" w:author="Administrator" w:date="2014-09-23T15:11:00Z">
              <w:r>
                <w:rPr>
                  <w:rFonts w:eastAsiaTheme="minorEastAsia" w:hint="eastAsia"/>
                </w:rPr>
                <w:t>2496</w:t>
              </w:r>
              <w:r w:rsidRPr="00644675">
                <w:rPr>
                  <w:rFonts w:eastAsia="Times New Roma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  <w:rPr>
                <w:ins w:id="87" w:author="Administrator" w:date="2014-09-23T15:11:00Z"/>
              </w:rPr>
            </w:pPr>
            <w:ins w:id="88" w:author="Administrator" w:date="2014-09-23T15:11:00Z">
              <w:r w:rsidRPr="00381AE5">
                <w:rPr>
                  <w:rFonts w:eastAsia="Times New Roman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644675" w:rsidRDefault="00F01503" w:rsidP="006B1F6B">
            <w:pPr>
              <w:pStyle w:val="TAL"/>
              <w:rPr>
                <w:ins w:id="89" w:author="Administrator" w:date="2014-09-23T15:11:00Z"/>
                <w:rFonts w:eastAsia="Times New Roman"/>
              </w:rPr>
            </w:pPr>
            <w:ins w:id="90" w:author="Administrator" w:date="2014-09-23T15:11:00Z">
              <w:r>
                <w:rPr>
                  <w:rFonts w:eastAsia="宋体" w:hint="eastAsia"/>
                </w:rPr>
                <w:t>2690</w:t>
              </w:r>
              <w:r w:rsidRPr="00644675">
                <w:rPr>
                  <w:rFonts w:eastAsia="Times New Roma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644675" w:rsidRDefault="00F01503" w:rsidP="006B1F6B">
            <w:pPr>
              <w:pStyle w:val="TAR"/>
              <w:rPr>
                <w:ins w:id="91" w:author="Administrator" w:date="2014-09-23T15:11:00Z"/>
                <w:rFonts w:eastAsia="Times New Roman"/>
              </w:rPr>
            </w:pPr>
            <w:ins w:id="92" w:author="Administrator" w:date="2014-09-23T15:11:00Z">
              <w:r>
                <w:rPr>
                  <w:rFonts w:eastAsia="宋体" w:hint="eastAsia"/>
                </w:rPr>
                <w:t>2496</w:t>
              </w:r>
              <w:r w:rsidRPr="00644675">
                <w:rPr>
                  <w:rFonts w:eastAsia="Times New Roma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  <w:rPr>
                <w:ins w:id="93" w:author="Administrator" w:date="2014-09-23T15:11:00Z"/>
              </w:rPr>
            </w:pPr>
            <w:ins w:id="94" w:author="Administrator" w:date="2014-09-23T15:11:00Z">
              <w:r w:rsidRPr="00381AE5">
                <w:rPr>
                  <w:rFonts w:eastAsia="Times New Roma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644675" w:rsidRDefault="00F01503" w:rsidP="006B1F6B">
            <w:pPr>
              <w:pStyle w:val="TAL"/>
              <w:rPr>
                <w:ins w:id="95" w:author="Administrator" w:date="2014-09-23T15:11:00Z"/>
                <w:rFonts w:eastAsia="Times New Roman"/>
              </w:rPr>
            </w:pPr>
            <w:ins w:id="96" w:author="Administrator" w:date="2014-09-23T15:11:00Z">
              <w:r>
                <w:rPr>
                  <w:rFonts w:eastAsia="宋体" w:hint="eastAsia"/>
                </w:rPr>
                <w:t>2690</w:t>
              </w:r>
              <w:r w:rsidRPr="00644675">
                <w:rPr>
                  <w:rFonts w:eastAsia="Times New Roman"/>
                </w:rPr>
                <w:t xml:space="preserve"> MHz</w:t>
              </w:r>
            </w:ins>
          </w:p>
        </w:tc>
        <w:tc>
          <w:tcPr>
            <w:tcW w:w="1447" w:type="dxa"/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  <w:rPr>
                <w:ins w:id="97" w:author="Administrator" w:date="2014-09-23T15:11:00Z"/>
                <w:lang w:eastAsia="zh-CN"/>
              </w:rPr>
            </w:pPr>
            <w:ins w:id="98" w:author="Administrator" w:date="2014-09-23T15:11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</w:tr>
    </w:tbl>
    <w:p w:rsidR="00F01503" w:rsidRPr="003A2C17" w:rsidRDefault="00F01503" w:rsidP="00CC382F">
      <w:pPr>
        <w:snapToGrid w:val="0"/>
        <w:jc w:val="center"/>
        <w:rPr>
          <w:ins w:id="99" w:author="Administrator" w:date="2014-07-23T15:02:00Z"/>
          <w:rFonts w:ascii="Arial" w:hAnsi="Arial" w:cs="Arial"/>
          <w:b/>
          <w:sz w:val="24"/>
          <w:lang w:val="en-US" w:eastAsia="zh-CN"/>
        </w:rPr>
      </w:pPr>
    </w:p>
    <w:p w:rsidR="00D57325" w:rsidRDefault="00CC382F" w:rsidP="00D57325">
      <w:pPr>
        <w:pStyle w:val="2"/>
        <w:rPr>
          <w:ins w:id="100" w:author="Administrator" w:date="2014-07-22T11:36:00Z"/>
          <w:lang w:eastAsia="zh-CN"/>
        </w:rPr>
        <w:pPrChange w:id="101" w:author="Administrator" w:date="2014-07-23T15:04:00Z">
          <w:pPr/>
        </w:pPrChange>
      </w:pPr>
      <w:proofErr w:type="gramStart"/>
      <w:ins w:id="102" w:author="Administrator" w:date="2014-07-23T15:03:00Z">
        <w:r>
          <w:rPr>
            <w:rFonts w:hint="eastAsia"/>
            <w:lang w:eastAsia="zh-CN"/>
          </w:rPr>
          <w:t>6.X.2</w:t>
        </w:r>
        <w:proofErr w:type="gramEnd"/>
        <w:r>
          <w:rPr>
            <w:rFonts w:hint="eastAsia"/>
            <w:lang w:eastAsia="zh-CN"/>
          </w:rPr>
          <w:t xml:space="preserve"> Channel bandwidths per operating band for CA</w:t>
        </w:r>
      </w:ins>
    </w:p>
    <w:p w:rsidR="00CC382F" w:rsidRPr="00803E77" w:rsidRDefault="00CC382F" w:rsidP="00CC382F">
      <w:pPr>
        <w:pStyle w:val="TH"/>
        <w:rPr>
          <w:ins w:id="103" w:author="Administrator" w:date="2014-07-23T15:04:00Z"/>
          <w:lang w:val="en-US" w:eastAsia="zh-CN"/>
        </w:rPr>
      </w:pPr>
      <w:ins w:id="104" w:author="Administrator" w:date="2014-07-23T15:04:00Z">
        <w:r w:rsidRPr="00322143">
          <w:rPr>
            <w:lang w:val="en-US"/>
          </w:rPr>
          <w:t xml:space="preserve">Table </w:t>
        </w:r>
        <w:r>
          <w:rPr>
            <w:rFonts w:eastAsiaTheme="minorEastAsia" w:hint="eastAsia"/>
            <w:lang w:val="en-US" w:eastAsia="zh-CN"/>
          </w:rPr>
          <w:t>6.X.2-1</w:t>
        </w:r>
        <w:r w:rsidRPr="00322143">
          <w:rPr>
            <w:lang w:val="en-US"/>
          </w:rPr>
          <w:t xml:space="preserve">: </w:t>
        </w:r>
      </w:ins>
      <w:ins w:id="105" w:author="Administrator" w:date="2014-07-23T15:07:00Z">
        <w:r>
          <w:rPr>
            <w:rFonts w:hint="eastAsia"/>
            <w:lang w:val="en-US" w:eastAsia="zh-CN"/>
          </w:rPr>
          <w:t xml:space="preserve">Supported </w:t>
        </w:r>
      </w:ins>
      <w:ins w:id="106" w:author="Administrator" w:date="2014-07-23T15:04:00Z">
        <w:r>
          <w:rPr>
            <w:rFonts w:hint="eastAsia"/>
            <w:lang w:val="en-US" w:eastAsia="zh-CN"/>
          </w:rPr>
          <w:t>E-UTRA</w:t>
        </w:r>
      </w:ins>
      <w:ins w:id="107" w:author="Administrator" w:date="2014-07-23T15:07:00Z">
        <w:r>
          <w:rPr>
            <w:rFonts w:hint="eastAsia"/>
            <w:lang w:val="en-US" w:eastAsia="zh-CN"/>
          </w:rPr>
          <w:t xml:space="preserve"> bandwidths per CA configuration for 3DL inter-band CA</w:t>
        </w:r>
      </w:ins>
    </w:p>
    <w:tbl>
      <w:tblPr>
        <w:tblW w:w="9152" w:type="dxa"/>
        <w:jc w:val="center"/>
        <w:tblInd w:w="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8"/>
        <w:gridCol w:w="947"/>
        <w:gridCol w:w="586"/>
        <w:gridCol w:w="641"/>
        <w:gridCol w:w="641"/>
        <w:gridCol w:w="685"/>
        <w:gridCol w:w="641"/>
        <w:gridCol w:w="712"/>
        <w:gridCol w:w="1295"/>
        <w:gridCol w:w="1316"/>
      </w:tblGrid>
      <w:tr w:rsidR="00F01503" w:rsidRPr="009C1741" w:rsidTr="006B1F6B">
        <w:trPr>
          <w:jc w:val="center"/>
          <w:ins w:id="108" w:author="Administrator" w:date="2014-09-23T15:12:00Z"/>
        </w:trPr>
        <w:tc>
          <w:tcPr>
            <w:tcW w:w="6541" w:type="dxa"/>
            <w:gridSpan w:val="8"/>
            <w:tcBorders>
              <w:bottom w:val="single" w:sz="4" w:space="0" w:color="auto"/>
            </w:tcBorders>
          </w:tcPr>
          <w:p w:rsidR="00F01503" w:rsidRPr="0045721A" w:rsidRDefault="00F01503" w:rsidP="006B1F6B">
            <w:pPr>
              <w:pStyle w:val="TAH"/>
              <w:rPr>
                <w:ins w:id="109" w:author="Administrator" w:date="2014-09-23T15:12:00Z"/>
                <w:rFonts w:cs="Arial"/>
                <w:lang w:eastAsia="en-US"/>
              </w:rPr>
            </w:pPr>
            <w:ins w:id="110" w:author="Administrator" w:date="2014-09-23T15:12:00Z">
              <w:r w:rsidRPr="0045721A">
                <w:rPr>
                  <w:rFonts w:cs="Arial"/>
                  <w:lang w:eastAsia="en-US"/>
                </w:rPr>
                <w:t>CA operating / Channel bandwidth</w:t>
              </w:r>
            </w:ins>
          </w:p>
        </w:tc>
        <w:tc>
          <w:tcPr>
            <w:tcW w:w="1295" w:type="dxa"/>
            <w:vMerge w:val="restart"/>
          </w:tcPr>
          <w:p w:rsidR="00F01503" w:rsidRPr="009C1741" w:rsidRDefault="00F01503" w:rsidP="006B1F6B">
            <w:pPr>
              <w:pStyle w:val="a5"/>
              <w:rPr>
                <w:ins w:id="111" w:author="Administrator" w:date="2014-09-23T15:12:00Z"/>
                <w:rFonts w:ascii="Arial" w:hAnsi="Arial" w:cs="Arial"/>
                <w:b/>
                <w:lang w:eastAsia="ko-KR"/>
              </w:rPr>
            </w:pPr>
            <w:ins w:id="112" w:author="Administrator" w:date="2014-09-23T15:12:00Z">
              <w:r w:rsidRPr="009C1741">
                <w:rPr>
                  <w:rFonts w:ascii="Arial" w:hAnsi="Arial" w:cs="Arial"/>
                  <w:b/>
                  <w:lang w:eastAsia="ko-KR"/>
                </w:rPr>
                <w:t>Maximum aggregated bandwidth</w:t>
              </w:r>
            </w:ins>
          </w:p>
          <w:p w:rsidR="00F01503" w:rsidRPr="009C1741" w:rsidRDefault="00F01503" w:rsidP="006B1F6B">
            <w:pPr>
              <w:pStyle w:val="a5"/>
              <w:jc w:val="center"/>
              <w:rPr>
                <w:ins w:id="113" w:author="Administrator" w:date="2014-09-23T15:12:00Z"/>
                <w:rFonts w:ascii="Arial" w:hAnsi="Arial" w:cs="Arial"/>
                <w:b/>
                <w:color w:val="FF0000"/>
              </w:rPr>
            </w:pPr>
            <w:ins w:id="114" w:author="Administrator" w:date="2014-09-23T15:12:00Z">
              <w:r w:rsidRPr="009C1741">
                <w:rPr>
                  <w:rFonts w:ascii="Arial" w:hAnsi="Arial" w:cs="Arial"/>
                  <w:b/>
                  <w:lang w:eastAsia="ko-KR"/>
                </w:rPr>
                <w:t>[MHz]</w:t>
              </w:r>
            </w:ins>
          </w:p>
        </w:tc>
        <w:tc>
          <w:tcPr>
            <w:tcW w:w="1316" w:type="dxa"/>
            <w:vMerge w:val="restart"/>
          </w:tcPr>
          <w:p w:rsidR="00F01503" w:rsidRPr="0045721A" w:rsidRDefault="00F01503" w:rsidP="006B1F6B">
            <w:pPr>
              <w:pStyle w:val="TAH"/>
              <w:rPr>
                <w:ins w:id="115" w:author="Administrator" w:date="2014-09-23T15:12:00Z"/>
                <w:rFonts w:cs="Arial"/>
                <w:lang w:eastAsia="en-US"/>
              </w:rPr>
            </w:pPr>
            <w:ins w:id="116" w:author="Administrator" w:date="2014-09-23T15:12:00Z">
              <w:r w:rsidRPr="0045721A">
                <w:rPr>
                  <w:rFonts w:cs="Arial"/>
                  <w:lang w:eastAsia="en-US"/>
                </w:rPr>
                <w:t>Bandwidth Combination Set</w:t>
              </w:r>
            </w:ins>
          </w:p>
        </w:tc>
      </w:tr>
      <w:tr w:rsidR="00F01503" w:rsidRPr="009C1741" w:rsidTr="006B1F6B">
        <w:trPr>
          <w:jc w:val="center"/>
          <w:ins w:id="117" w:author="Administrator" w:date="2014-09-23T15:12:00Z"/>
        </w:trPr>
        <w:tc>
          <w:tcPr>
            <w:tcW w:w="1587" w:type="dxa"/>
            <w:tcBorders>
              <w:bottom w:val="double" w:sz="4" w:space="0" w:color="auto"/>
            </w:tcBorders>
            <w:vAlign w:val="center"/>
          </w:tcPr>
          <w:p w:rsidR="00F01503" w:rsidRPr="0045721A" w:rsidRDefault="00F01503" w:rsidP="006B1F6B">
            <w:pPr>
              <w:pStyle w:val="TAH"/>
              <w:rPr>
                <w:ins w:id="118" w:author="Administrator" w:date="2014-09-23T15:12:00Z"/>
                <w:rFonts w:cs="Arial"/>
                <w:lang w:eastAsia="en-US"/>
              </w:rPr>
            </w:pPr>
            <w:ins w:id="119" w:author="Administrator" w:date="2014-09-23T15:12:00Z">
              <w:r w:rsidRPr="0045721A">
                <w:rPr>
                  <w:rFonts w:cs="Arial"/>
                  <w:lang w:eastAsia="en-US"/>
                </w:rPr>
                <w:t>CA Configuration</w:t>
              </w:r>
            </w:ins>
          </w:p>
        </w:tc>
        <w:tc>
          <w:tcPr>
            <w:tcW w:w="957" w:type="dxa"/>
            <w:tcBorders>
              <w:bottom w:val="double" w:sz="4" w:space="0" w:color="auto"/>
            </w:tcBorders>
            <w:vAlign w:val="center"/>
          </w:tcPr>
          <w:p w:rsidR="00F01503" w:rsidRPr="0045721A" w:rsidRDefault="00F01503" w:rsidP="006B1F6B">
            <w:pPr>
              <w:pStyle w:val="TAH"/>
              <w:rPr>
                <w:ins w:id="120" w:author="Administrator" w:date="2014-09-23T15:12:00Z"/>
                <w:rFonts w:cs="Arial"/>
                <w:lang w:eastAsia="en-US"/>
              </w:rPr>
            </w:pPr>
            <w:ins w:id="121" w:author="Administrator" w:date="2014-09-23T15:12:00Z">
              <w:r w:rsidRPr="0045721A">
                <w:rPr>
                  <w:rFonts w:cs="Arial"/>
                  <w:lang w:eastAsia="en-US"/>
                </w:rPr>
                <w:t>E-UTRA Bands</w:t>
              </w:r>
            </w:ins>
          </w:p>
        </w:tc>
        <w:tc>
          <w:tcPr>
            <w:tcW w:w="586" w:type="dxa"/>
            <w:tcBorders>
              <w:bottom w:val="double" w:sz="4" w:space="0" w:color="auto"/>
            </w:tcBorders>
            <w:vAlign w:val="center"/>
          </w:tcPr>
          <w:p w:rsidR="00F01503" w:rsidRPr="0045721A" w:rsidRDefault="00F01503" w:rsidP="006B1F6B">
            <w:pPr>
              <w:pStyle w:val="TAH"/>
              <w:rPr>
                <w:ins w:id="122" w:author="Administrator" w:date="2014-09-23T15:12:00Z"/>
                <w:rFonts w:cs="Arial"/>
                <w:lang w:eastAsia="en-US"/>
              </w:rPr>
            </w:pPr>
            <w:ins w:id="123" w:author="Administrator" w:date="2014-09-23T15:12:00Z">
              <w:r w:rsidRPr="0045721A"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654" w:type="dxa"/>
            <w:tcBorders>
              <w:bottom w:val="double" w:sz="4" w:space="0" w:color="auto"/>
            </w:tcBorders>
            <w:vAlign w:val="center"/>
          </w:tcPr>
          <w:p w:rsidR="00F01503" w:rsidRPr="0045721A" w:rsidRDefault="00F01503" w:rsidP="006B1F6B">
            <w:pPr>
              <w:pStyle w:val="TAH"/>
              <w:rPr>
                <w:ins w:id="124" w:author="Administrator" w:date="2014-09-23T15:12:00Z"/>
                <w:rFonts w:cs="Arial"/>
                <w:lang w:eastAsia="en-US"/>
              </w:rPr>
            </w:pPr>
            <w:ins w:id="125" w:author="Administrator" w:date="2014-09-23T15:12:00Z">
              <w:r w:rsidRPr="0045721A"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654" w:type="dxa"/>
            <w:tcBorders>
              <w:bottom w:val="double" w:sz="4" w:space="0" w:color="auto"/>
            </w:tcBorders>
            <w:vAlign w:val="center"/>
          </w:tcPr>
          <w:p w:rsidR="00F01503" w:rsidRPr="0045721A" w:rsidRDefault="00F01503" w:rsidP="006B1F6B">
            <w:pPr>
              <w:pStyle w:val="TAH"/>
              <w:rPr>
                <w:ins w:id="126" w:author="Administrator" w:date="2014-09-23T15:12:00Z"/>
                <w:rFonts w:cs="Arial"/>
                <w:lang w:eastAsia="en-US"/>
              </w:rPr>
            </w:pPr>
            <w:ins w:id="127" w:author="Administrator" w:date="2014-09-23T15:12:00Z">
              <w:r w:rsidRPr="0045721A"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F01503" w:rsidRPr="0045721A" w:rsidRDefault="00F01503" w:rsidP="006B1F6B">
            <w:pPr>
              <w:pStyle w:val="TAH"/>
              <w:rPr>
                <w:ins w:id="128" w:author="Administrator" w:date="2014-09-23T15:12:00Z"/>
                <w:rFonts w:cs="Arial"/>
                <w:lang w:eastAsia="en-US"/>
              </w:rPr>
            </w:pPr>
            <w:ins w:id="129" w:author="Administrator" w:date="2014-09-23T15:12:00Z">
              <w:r w:rsidRPr="0045721A"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654" w:type="dxa"/>
            <w:tcBorders>
              <w:bottom w:val="double" w:sz="4" w:space="0" w:color="auto"/>
            </w:tcBorders>
            <w:vAlign w:val="center"/>
          </w:tcPr>
          <w:p w:rsidR="00F01503" w:rsidRPr="0045721A" w:rsidRDefault="00F01503" w:rsidP="006B1F6B">
            <w:pPr>
              <w:pStyle w:val="TAH"/>
              <w:rPr>
                <w:ins w:id="130" w:author="Administrator" w:date="2014-09-23T15:12:00Z"/>
                <w:rFonts w:cs="Arial"/>
                <w:lang w:eastAsia="en-US"/>
              </w:rPr>
            </w:pPr>
            <w:ins w:id="131" w:author="Administrator" w:date="2014-09-23T15:12:00Z">
              <w:r w:rsidRPr="0045721A"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741" w:type="dxa"/>
            <w:tcBorders>
              <w:bottom w:val="double" w:sz="4" w:space="0" w:color="auto"/>
            </w:tcBorders>
            <w:vAlign w:val="center"/>
          </w:tcPr>
          <w:p w:rsidR="00F01503" w:rsidRPr="0045721A" w:rsidRDefault="00F01503" w:rsidP="006B1F6B">
            <w:pPr>
              <w:pStyle w:val="TAH"/>
              <w:rPr>
                <w:ins w:id="132" w:author="Administrator" w:date="2014-09-23T15:12:00Z"/>
                <w:rFonts w:cs="Arial"/>
                <w:lang w:eastAsia="en-US"/>
              </w:rPr>
            </w:pPr>
            <w:ins w:id="133" w:author="Administrator" w:date="2014-09-23T15:12:00Z">
              <w:r w:rsidRPr="0045721A"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1295" w:type="dxa"/>
            <w:vMerge/>
            <w:tcBorders>
              <w:bottom w:val="double" w:sz="4" w:space="0" w:color="auto"/>
            </w:tcBorders>
          </w:tcPr>
          <w:p w:rsidR="00F01503" w:rsidRPr="0045721A" w:rsidRDefault="00F01503" w:rsidP="006B1F6B">
            <w:pPr>
              <w:pStyle w:val="TAH"/>
              <w:rPr>
                <w:ins w:id="134" w:author="Administrator" w:date="2014-09-23T15:12:00Z"/>
                <w:rFonts w:cs="Arial"/>
                <w:color w:val="FF0000"/>
                <w:lang w:eastAsia="en-US"/>
              </w:rPr>
            </w:pPr>
          </w:p>
        </w:tc>
        <w:tc>
          <w:tcPr>
            <w:tcW w:w="1316" w:type="dxa"/>
            <w:vMerge/>
            <w:tcBorders>
              <w:bottom w:val="double" w:sz="4" w:space="0" w:color="auto"/>
            </w:tcBorders>
          </w:tcPr>
          <w:p w:rsidR="00F01503" w:rsidRPr="0045721A" w:rsidRDefault="00F01503" w:rsidP="006B1F6B">
            <w:pPr>
              <w:pStyle w:val="TAH"/>
              <w:rPr>
                <w:ins w:id="135" w:author="Administrator" w:date="2014-09-23T15:12:00Z"/>
                <w:rFonts w:cs="Arial"/>
                <w:lang w:eastAsia="en-US"/>
              </w:rPr>
            </w:pPr>
          </w:p>
        </w:tc>
      </w:tr>
      <w:tr w:rsidR="00F01503" w:rsidRPr="009C1741" w:rsidTr="006B1F6B">
        <w:trPr>
          <w:jc w:val="center"/>
          <w:ins w:id="136" w:author="Administrator" w:date="2014-09-23T15:12:00Z"/>
        </w:trPr>
        <w:tc>
          <w:tcPr>
            <w:tcW w:w="1587" w:type="dxa"/>
            <w:vMerge w:val="restar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01503" w:rsidRPr="009C1741" w:rsidRDefault="00F01503" w:rsidP="009A0E89">
            <w:pPr>
              <w:pStyle w:val="TAC"/>
              <w:rPr>
                <w:ins w:id="137" w:author="Administrator" w:date="2014-09-23T15:12:00Z"/>
                <w:lang w:eastAsia="zh-CN"/>
              </w:rPr>
            </w:pPr>
            <w:ins w:id="138" w:author="Administrator" w:date="2014-09-23T15:12:00Z">
              <w:r>
                <w:rPr>
                  <w:b/>
                  <w:bCs/>
                  <w:lang w:val="en-US" w:eastAsia="ko-KR"/>
                </w:rPr>
                <w:t>CA_</w:t>
              </w:r>
            </w:ins>
            <w:ins w:id="139" w:author="Administrator" w:date="2014-09-23T17:01:00Z">
              <w:r w:rsidR="004C21E7">
                <w:rPr>
                  <w:rFonts w:hint="eastAsia"/>
                  <w:b/>
                  <w:bCs/>
                  <w:lang w:val="en-US" w:eastAsia="zh-CN"/>
                </w:rPr>
                <w:t>26</w:t>
              </w:r>
            </w:ins>
            <w:ins w:id="140" w:author="Administrator" w:date="2014-09-23T15:12:00Z">
              <w:r>
                <w:rPr>
                  <w:rFonts w:hint="eastAsia"/>
                  <w:b/>
                  <w:bCs/>
                  <w:lang w:val="en-US" w:eastAsia="zh-TW"/>
                </w:rPr>
                <w:t>A</w:t>
              </w:r>
              <w:r>
                <w:rPr>
                  <w:b/>
                  <w:bCs/>
                  <w:lang w:val="en-US" w:eastAsia="ko-KR"/>
                </w:rPr>
                <w:t>-</w:t>
              </w:r>
              <w:r>
                <w:rPr>
                  <w:rFonts w:hint="eastAsia"/>
                  <w:b/>
                  <w:bCs/>
                  <w:lang w:val="en-US" w:eastAsia="zh-CN"/>
                </w:rPr>
                <w:t>41A-41A</w:t>
              </w:r>
            </w:ins>
          </w:p>
        </w:tc>
        <w:tc>
          <w:tcPr>
            <w:tcW w:w="95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01503" w:rsidRPr="009C1741" w:rsidRDefault="0085141B" w:rsidP="006B1F6B">
            <w:pPr>
              <w:pStyle w:val="TAC"/>
              <w:rPr>
                <w:ins w:id="141" w:author="Administrator" w:date="2014-09-23T15:12:00Z"/>
                <w:lang w:eastAsia="zh-CN"/>
              </w:rPr>
            </w:pPr>
            <w:ins w:id="142" w:author="Administrator" w:date="2014-09-23T17:11:00Z">
              <w:r>
                <w:rPr>
                  <w:rFonts w:hint="eastAsia"/>
                  <w:lang w:eastAsia="zh-CN"/>
                </w:rPr>
                <w:t>26</w:t>
              </w:r>
            </w:ins>
          </w:p>
        </w:tc>
        <w:tc>
          <w:tcPr>
            <w:tcW w:w="5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01503" w:rsidRPr="009C1741" w:rsidRDefault="00F01503" w:rsidP="006B1F6B">
            <w:pPr>
              <w:pStyle w:val="TAC"/>
              <w:rPr>
                <w:ins w:id="143" w:author="Administrator" w:date="2014-09-23T15:12:00Z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  <w:vAlign w:val="center"/>
          </w:tcPr>
          <w:p w:rsidR="00F01503" w:rsidRPr="009C1741" w:rsidRDefault="00F01503" w:rsidP="006B1F6B">
            <w:pPr>
              <w:pStyle w:val="TAC"/>
              <w:rPr>
                <w:ins w:id="144" w:author="Administrator" w:date="2014-09-23T15:12:00Z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  <w:vAlign w:val="center"/>
          </w:tcPr>
          <w:p w:rsidR="00F01503" w:rsidRPr="009C1741" w:rsidRDefault="00F01503" w:rsidP="006B1F6B">
            <w:pPr>
              <w:pStyle w:val="TAC"/>
              <w:rPr>
                <w:ins w:id="145" w:author="Administrator" w:date="2014-09-23T15:12:00Z"/>
                <w:lang w:eastAsia="zh-CN"/>
              </w:rPr>
            </w:pPr>
            <w:ins w:id="146" w:author="Administrator" w:date="2014-09-23T15:1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F01503" w:rsidRPr="009C1741" w:rsidRDefault="00F01503" w:rsidP="006B1F6B">
            <w:pPr>
              <w:pStyle w:val="TAC"/>
              <w:rPr>
                <w:ins w:id="147" w:author="Administrator" w:date="2014-09-23T15:12:00Z"/>
              </w:rPr>
            </w:pPr>
            <w:ins w:id="148" w:author="Administrator" w:date="2014-09-23T15:12:00Z">
              <w:r w:rsidRPr="009C1741">
                <w:t>Yes</w:t>
              </w:r>
            </w:ins>
          </w:p>
        </w:tc>
        <w:tc>
          <w:tcPr>
            <w:tcW w:w="654" w:type="dxa"/>
            <w:tcBorders>
              <w:top w:val="double" w:sz="4" w:space="0" w:color="auto"/>
            </w:tcBorders>
            <w:vAlign w:val="center"/>
          </w:tcPr>
          <w:p w:rsidR="00F01503" w:rsidRPr="009C1741" w:rsidRDefault="00F01503" w:rsidP="006B1F6B">
            <w:pPr>
              <w:pStyle w:val="TAC"/>
              <w:rPr>
                <w:ins w:id="149" w:author="Administrator" w:date="2014-09-23T15:12:00Z"/>
              </w:rPr>
            </w:pPr>
            <w:ins w:id="150" w:author="Administrator" w:date="2014-09-23T15:12:00Z">
              <w:r w:rsidRPr="009C1741">
                <w:t>Yes</w:t>
              </w:r>
            </w:ins>
          </w:p>
        </w:tc>
        <w:tc>
          <w:tcPr>
            <w:tcW w:w="741" w:type="dxa"/>
            <w:tcBorders>
              <w:top w:val="double" w:sz="4" w:space="0" w:color="auto"/>
            </w:tcBorders>
            <w:vAlign w:val="center"/>
          </w:tcPr>
          <w:p w:rsidR="00F01503" w:rsidRPr="009C1741" w:rsidRDefault="00F01503" w:rsidP="006B1F6B">
            <w:pPr>
              <w:pStyle w:val="TAC"/>
              <w:rPr>
                <w:ins w:id="151" w:author="Administrator" w:date="2014-09-23T15:12:00Z"/>
                <w:lang w:eastAsia="ko-KR"/>
              </w:rPr>
            </w:pPr>
          </w:p>
        </w:tc>
        <w:tc>
          <w:tcPr>
            <w:tcW w:w="1295" w:type="dxa"/>
            <w:vMerge w:val="restart"/>
            <w:tcBorders>
              <w:top w:val="double" w:sz="4" w:space="0" w:color="auto"/>
              <w:bottom w:val="double" w:sz="4" w:space="0" w:color="auto"/>
            </w:tcBorders>
          </w:tcPr>
          <w:p w:rsidR="00F01503" w:rsidRPr="009C1741" w:rsidRDefault="00F01503" w:rsidP="006B1F6B">
            <w:pPr>
              <w:pStyle w:val="TAC"/>
              <w:rPr>
                <w:ins w:id="152" w:author="Administrator" w:date="2014-09-23T15:12:00Z"/>
              </w:rPr>
            </w:pPr>
          </w:p>
          <w:p w:rsidR="00F01503" w:rsidRPr="009C1741" w:rsidRDefault="0085141B" w:rsidP="006B1F6B">
            <w:pPr>
              <w:pStyle w:val="TAC"/>
              <w:rPr>
                <w:ins w:id="153" w:author="Administrator" w:date="2014-09-23T15:12:00Z"/>
                <w:lang w:eastAsia="zh-CN"/>
              </w:rPr>
            </w:pPr>
            <w:ins w:id="154" w:author="Administrator" w:date="2014-09-23T17:10:00Z">
              <w:r>
                <w:rPr>
                  <w:rFonts w:hint="eastAsia"/>
                  <w:lang w:eastAsia="zh-CN"/>
                </w:rPr>
                <w:t>55</w:t>
              </w:r>
            </w:ins>
          </w:p>
        </w:tc>
        <w:tc>
          <w:tcPr>
            <w:tcW w:w="1316" w:type="dxa"/>
            <w:vMerge w:val="restart"/>
            <w:tcBorders>
              <w:top w:val="double" w:sz="4" w:space="0" w:color="auto"/>
              <w:bottom w:val="double" w:sz="4" w:space="0" w:color="auto"/>
            </w:tcBorders>
          </w:tcPr>
          <w:p w:rsidR="00F01503" w:rsidRPr="009C1741" w:rsidRDefault="00F01503" w:rsidP="006B1F6B">
            <w:pPr>
              <w:pStyle w:val="TAC"/>
              <w:rPr>
                <w:ins w:id="155" w:author="Administrator" w:date="2014-09-23T15:12:00Z"/>
              </w:rPr>
            </w:pPr>
          </w:p>
          <w:p w:rsidR="00F01503" w:rsidRPr="009C1741" w:rsidRDefault="00F01503" w:rsidP="006B1F6B">
            <w:pPr>
              <w:pStyle w:val="TAC"/>
              <w:rPr>
                <w:ins w:id="156" w:author="Administrator" w:date="2014-09-23T15:12:00Z"/>
              </w:rPr>
            </w:pPr>
            <w:ins w:id="157" w:author="Administrator" w:date="2014-09-23T15:12:00Z">
              <w:r w:rsidRPr="009C1741">
                <w:t>0</w:t>
              </w:r>
            </w:ins>
          </w:p>
        </w:tc>
      </w:tr>
      <w:tr w:rsidR="00F01503" w:rsidRPr="009C1741" w:rsidTr="006B1F6B">
        <w:trPr>
          <w:trHeight w:val="223"/>
          <w:jc w:val="center"/>
          <w:ins w:id="158" w:author="Administrator" w:date="2014-09-23T15:12:00Z"/>
        </w:trPr>
        <w:tc>
          <w:tcPr>
            <w:tcW w:w="1587" w:type="dxa"/>
            <w:vMerge/>
            <w:tcBorders>
              <w:bottom w:val="double" w:sz="4" w:space="0" w:color="auto"/>
            </w:tcBorders>
            <w:vAlign w:val="center"/>
          </w:tcPr>
          <w:p w:rsidR="00F01503" w:rsidRPr="009C1741" w:rsidRDefault="00F01503" w:rsidP="006B1F6B">
            <w:pPr>
              <w:pStyle w:val="TAC"/>
              <w:rPr>
                <w:ins w:id="159" w:author="Administrator" w:date="2014-09-23T15:12:00Z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1503" w:rsidRPr="009C1741" w:rsidRDefault="00F01503" w:rsidP="006B1F6B">
            <w:pPr>
              <w:pStyle w:val="TAC"/>
              <w:rPr>
                <w:ins w:id="160" w:author="Administrator" w:date="2014-09-23T15:12:00Z"/>
                <w:lang w:eastAsia="zh-CN"/>
              </w:rPr>
            </w:pPr>
            <w:ins w:id="161" w:author="Administrator" w:date="2014-09-23T15:12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399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1503" w:rsidRPr="009C1741" w:rsidRDefault="00F01503" w:rsidP="006B1F6B">
            <w:pPr>
              <w:pStyle w:val="TAC"/>
              <w:rPr>
                <w:ins w:id="162" w:author="Administrator" w:date="2014-09-23T15:12:00Z"/>
              </w:rPr>
            </w:pPr>
            <w:ins w:id="163" w:author="Administrator" w:date="2014-09-23T15:12:00Z">
              <w:r>
                <w:rPr>
                  <w:rFonts w:hint="eastAsia"/>
                  <w:lang w:eastAsia="zh-CN"/>
                </w:rPr>
                <w:t>See Table 5.6A.1-3 CA_41A-41A Set 1</w:t>
              </w:r>
            </w:ins>
          </w:p>
        </w:tc>
        <w:tc>
          <w:tcPr>
            <w:tcW w:w="1295" w:type="dxa"/>
            <w:vMerge/>
            <w:tcBorders>
              <w:bottom w:val="double" w:sz="4" w:space="0" w:color="auto"/>
            </w:tcBorders>
          </w:tcPr>
          <w:p w:rsidR="00F01503" w:rsidRPr="009C1741" w:rsidRDefault="00F01503" w:rsidP="006B1F6B">
            <w:pPr>
              <w:pStyle w:val="TAC"/>
              <w:rPr>
                <w:ins w:id="164" w:author="Administrator" w:date="2014-09-23T15:12:00Z"/>
              </w:rPr>
            </w:pPr>
          </w:p>
        </w:tc>
        <w:tc>
          <w:tcPr>
            <w:tcW w:w="1316" w:type="dxa"/>
            <w:vMerge/>
            <w:tcBorders>
              <w:bottom w:val="double" w:sz="4" w:space="0" w:color="auto"/>
            </w:tcBorders>
          </w:tcPr>
          <w:p w:rsidR="00F01503" w:rsidRPr="009C1741" w:rsidRDefault="00F01503" w:rsidP="006B1F6B">
            <w:pPr>
              <w:pStyle w:val="TAC"/>
              <w:rPr>
                <w:ins w:id="165" w:author="Administrator" w:date="2014-09-23T15:12:00Z"/>
              </w:rPr>
            </w:pPr>
          </w:p>
        </w:tc>
      </w:tr>
    </w:tbl>
    <w:p w:rsidR="00CC382F" w:rsidRPr="00F01503" w:rsidRDefault="00CC382F" w:rsidP="00CC382F">
      <w:pPr>
        <w:snapToGrid w:val="0"/>
        <w:rPr>
          <w:ins w:id="166" w:author="Administrator" w:date="2014-07-23T15:08:00Z"/>
          <w:rFonts w:ascii="Arial" w:hAnsi="Arial" w:cs="Arial"/>
          <w:color w:val="000000"/>
          <w:sz w:val="18"/>
          <w:szCs w:val="18"/>
          <w:lang w:eastAsia="zh-CN"/>
          <w:rPrChange w:id="167" w:author="Administrator" w:date="2014-09-23T15:12:00Z">
            <w:rPr>
              <w:ins w:id="168" w:author="Administrator" w:date="2014-07-23T15:08:00Z"/>
              <w:rFonts w:ascii="Arial" w:hAnsi="Arial" w:cs="Arial"/>
              <w:color w:val="000000"/>
              <w:sz w:val="18"/>
              <w:szCs w:val="18"/>
              <w:lang w:val="en-US" w:eastAsia="zh-CN"/>
            </w:rPr>
          </w:rPrChange>
        </w:rPr>
      </w:pPr>
    </w:p>
    <w:p w:rsidR="00D57325" w:rsidRDefault="0071307B" w:rsidP="00D57325">
      <w:pPr>
        <w:pStyle w:val="NO"/>
        <w:ind w:left="709" w:hanging="709"/>
        <w:rPr>
          <w:ins w:id="169" w:author="Administrator" w:date="2014-07-24T08:44:00Z"/>
          <w:rFonts w:ascii="Arial" w:hAnsi="Arial" w:cs="Arial"/>
          <w:color w:val="000000"/>
          <w:sz w:val="18"/>
          <w:szCs w:val="18"/>
          <w:lang w:val="en-US"/>
        </w:rPr>
        <w:pPrChange w:id="170" w:author="Administrator" w:date="2014-07-24T08:45:00Z">
          <w:pPr>
            <w:snapToGrid w:val="0"/>
            <w:ind w:left="707" w:hangingChars="393" w:hanging="707"/>
          </w:pPr>
        </w:pPrChange>
      </w:pPr>
      <w:ins w:id="171" w:author="Administrator" w:date="2014-07-23T18:08:00Z">
        <w:r>
          <w:rPr>
            <w:rFonts w:ascii="Arial" w:eastAsia="宋体" w:hAnsi="Arial" w:cs="Arial"/>
            <w:color w:val="000000"/>
            <w:sz w:val="18"/>
            <w:szCs w:val="18"/>
            <w:lang w:val="en-US" w:eastAsia="ja-JP"/>
          </w:rPr>
          <w:t xml:space="preserve">NOTE </w:t>
        </w:r>
      </w:ins>
      <w:ins w:id="172" w:author="Administrator" w:date="2014-07-24T08:52:00Z">
        <w:r w:rsidR="00DD185A">
          <w:rPr>
            <w:rFonts w:ascii="Arial" w:eastAsia="宋体" w:hAnsi="Arial" w:cs="Arial" w:hint="eastAsia"/>
            <w:color w:val="000000"/>
            <w:sz w:val="18"/>
            <w:szCs w:val="18"/>
            <w:lang w:val="en-US"/>
          </w:rPr>
          <w:t>1</w:t>
        </w:r>
      </w:ins>
      <w:ins w:id="173" w:author="Administrator" w:date="2014-07-23T18:08:00Z">
        <w:r>
          <w:rPr>
            <w:rFonts w:ascii="Arial" w:eastAsia="宋体" w:hAnsi="Arial" w:cs="Arial"/>
            <w:color w:val="000000"/>
            <w:sz w:val="18"/>
            <w:szCs w:val="18"/>
            <w:lang w:val="en-US" w:eastAsia="ja-JP"/>
          </w:rPr>
          <w:t xml:space="preserve">: </w:t>
        </w:r>
      </w:ins>
      <w:ins w:id="174" w:author="Administrator" w:date="2014-07-24T08:44:00Z">
        <w:r w:rsidR="00D57325" w:rsidRPr="00D57325">
          <w:rPr>
            <w:rFonts w:ascii="Arial" w:eastAsia="宋体" w:hAnsi="Arial" w:cs="Arial"/>
            <w:color w:val="000000"/>
            <w:sz w:val="18"/>
            <w:szCs w:val="18"/>
            <w:lang w:val="en-US" w:eastAsia="ja-JP"/>
            <w:rPrChange w:id="175" w:author="Administrator" w:date="2014-07-24T08:44:00Z">
              <w:rPr>
                <w:lang w:val="en-US"/>
              </w:rPr>
            </w:rPrChange>
          </w:rPr>
          <w:t>For the UE that signals support of any bandwidth combination set for carrier aggregation, the UE shall support all for the constituent bands as defined in table 5.6.1-1 of TS 36.101 [4] when operating in single carrier mode</w:t>
        </w:r>
      </w:ins>
      <w:ins w:id="176" w:author="Administrator" w:date="2014-07-24T08:45:00Z">
        <w:r w:rsidR="00D7187D">
          <w:rPr>
            <w:rFonts w:ascii="Arial" w:eastAsia="宋体" w:hAnsi="Arial" w:cs="Arial" w:hint="eastAsia"/>
            <w:color w:val="000000"/>
            <w:sz w:val="18"/>
            <w:szCs w:val="18"/>
            <w:lang w:val="en-US"/>
          </w:rPr>
          <w:t>.</w:t>
        </w:r>
      </w:ins>
      <w:ins w:id="177" w:author="Administrator" w:date="2014-07-24T08:44:00Z">
        <w:r w:rsidR="00D57325" w:rsidRPr="00D57325">
          <w:rPr>
            <w:rFonts w:ascii="Arial" w:eastAsia="宋体" w:hAnsi="Arial" w:cs="Arial"/>
            <w:color w:val="000000"/>
            <w:sz w:val="18"/>
            <w:szCs w:val="18"/>
            <w:lang w:val="en-US" w:eastAsia="ja-JP"/>
            <w:rPrChange w:id="178" w:author="Administrator" w:date="2014-07-24T08:44:00Z">
              <w:rPr>
                <w:lang w:val="en-US"/>
              </w:rPr>
            </w:rPrChange>
          </w:rPr>
          <w:t xml:space="preserve"> </w:t>
        </w:r>
      </w:ins>
    </w:p>
    <w:p w:rsidR="00D57325" w:rsidRDefault="00C220B5" w:rsidP="00D57325">
      <w:pPr>
        <w:pStyle w:val="2"/>
        <w:rPr>
          <w:ins w:id="179" w:author="Administrator" w:date="2014-07-22T11:37:00Z"/>
          <w:lang w:eastAsia="zh-CN"/>
        </w:rPr>
        <w:pPrChange w:id="180" w:author="Administrator" w:date="2014-07-23T15:10:00Z">
          <w:pPr/>
        </w:pPrChange>
      </w:pPr>
      <w:proofErr w:type="gramStart"/>
      <w:ins w:id="181" w:author="Administrator" w:date="2014-07-23T15:10:00Z">
        <w:r>
          <w:rPr>
            <w:rFonts w:hint="eastAsia"/>
            <w:lang w:eastAsia="zh-CN"/>
          </w:rPr>
          <w:t>6.X.3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182" w:author="Administrator" w:date="2014-09-23T15:47:00Z">
        <w:r w:rsidR="007511A4">
          <w:rPr>
            <w:rFonts w:hint="eastAsia"/>
            <w:lang w:eastAsia="zh-CN"/>
          </w:rPr>
          <w:t xml:space="preserve">Co-existence studies for </w:t>
        </w:r>
      </w:ins>
      <w:ins w:id="183" w:author="Administrator" w:date="2014-09-23T15:57:00Z">
        <w:r w:rsidR="00DE5C4E">
          <w:rPr>
            <w:rFonts w:hint="eastAsia"/>
            <w:lang w:eastAsia="zh-CN"/>
          </w:rPr>
          <w:t>Band</w:t>
        </w:r>
      </w:ins>
      <w:ins w:id="184" w:author="Administrator" w:date="2014-09-23T17:38:00Z">
        <w:r w:rsidR="000C1BC5">
          <w:rPr>
            <w:rFonts w:hint="eastAsia"/>
            <w:lang w:eastAsia="zh-CN"/>
          </w:rPr>
          <w:t xml:space="preserve"> </w:t>
        </w:r>
      </w:ins>
      <w:ins w:id="185" w:author="Administrator" w:date="2014-09-23T17:02:00Z">
        <w:r w:rsidR="004C21E7">
          <w:rPr>
            <w:rFonts w:hint="eastAsia"/>
            <w:lang w:eastAsia="zh-CN"/>
          </w:rPr>
          <w:t>26</w:t>
        </w:r>
      </w:ins>
      <w:ins w:id="186" w:author="Administrator" w:date="2014-09-23T15:57:00Z">
        <w:r w:rsidR="00DE5C4E">
          <w:rPr>
            <w:rFonts w:hint="eastAsia"/>
            <w:lang w:eastAsia="zh-CN"/>
          </w:rPr>
          <w:t>, Band 41 and Band 41</w:t>
        </w:r>
      </w:ins>
    </w:p>
    <w:p w:rsidR="00D57325" w:rsidRDefault="00C220B5" w:rsidP="00D57325">
      <w:pPr>
        <w:pStyle w:val="3"/>
        <w:rPr>
          <w:ins w:id="187" w:author="Administrator" w:date="2014-09-23T17:05:00Z"/>
          <w:lang w:eastAsia="zh-CN"/>
        </w:rPr>
        <w:pPrChange w:id="188" w:author="Administrator" w:date="2014-07-23T15:10:00Z">
          <w:pPr/>
        </w:pPrChange>
      </w:pPr>
      <w:proofErr w:type="gramStart"/>
      <w:ins w:id="189" w:author="Administrator" w:date="2014-07-23T15:10:00Z">
        <w:r>
          <w:rPr>
            <w:rFonts w:hint="eastAsia"/>
            <w:lang w:eastAsia="zh-CN"/>
          </w:rPr>
          <w:t>6.X.3.1</w:t>
        </w:r>
        <w:proofErr w:type="gramEnd"/>
        <w:r>
          <w:rPr>
            <w:rFonts w:hint="eastAsia"/>
            <w:lang w:eastAsia="zh-CN"/>
          </w:rPr>
          <w:t xml:space="preserve"> For the BS</w:t>
        </w:r>
      </w:ins>
    </w:p>
    <w:p w:rsidR="004C21E7" w:rsidRDefault="004C21E7" w:rsidP="004C21E7">
      <w:pPr>
        <w:rPr>
          <w:ins w:id="190" w:author="Administrator" w:date="2014-09-23T17:05:00Z"/>
          <w:lang w:val="en-US"/>
        </w:rPr>
      </w:pPr>
      <w:proofErr w:type="gramStart"/>
      <w:ins w:id="191" w:author="Administrator" w:date="2014-09-23T17:05:00Z">
        <w:r w:rsidRPr="00D042A1">
          <w:rPr>
            <w:lang w:val="en-US"/>
          </w:rPr>
          <w:t>Table</w:t>
        </w:r>
        <w:r>
          <w:rPr>
            <w:rFonts w:hint="eastAsia"/>
            <w:lang w:val="en-US" w:eastAsia="zh-CN"/>
          </w:rPr>
          <w:t xml:space="preserve"> 6</w:t>
        </w:r>
        <w:r>
          <w:rPr>
            <w:lang w:val="en-US"/>
          </w:rPr>
          <w:t>.</w:t>
        </w:r>
        <w:r>
          <w:rPr>
            <w:rFonts w:hint="eastAsia"/>
            <w:lang w:val="en-US"/>
          </w:rPr>
          <w:t>X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3.</w:t>
        </w:r>
        <w:r>
          <w:rPr>
            <w:lang w:val="en-US"/>
          </w:rPr>
          <w:t>1</w:t>
        </w:r>
        <w:r w:rsidRPr="00865BF7">
          <w:rPr>
            <w:lang w:val="en-US"/>
          </w:rPr>
          <w:t>-1</w:t>
        </w:r>
        <w:r>
          <w:rPr>
            <w:rFonts w:hint="eastAsia"/>
            <w:lang w:val="en-US" w:eastAsia="zh-CN"/>
          </w:rPr>
          <w:t>provide</w:t>
        </w:r>
        <w:r w:rsidRPr="00D042A1">
          <w:rPr>
            <w:lang w:val="en-US"/>
          </w:rPr>
          <w:t xml:space="preserve">s the </w:t>
        </w:r>
        <w:proofErr w:type="spellStart"/>
        <w:r w:rsidRPr="00D042A1">
          <w:rPr>
            <w:lang w:val="en-US"/>
          </w:rPr>
          <w:t>intermodulation</w:t>
        </w:r>
        <w:proofErr w:type="spellEnd"/>
        <w:r w:rsidRPr="00D042A1">
          <w:rPr>
            <w:lang w:val="en-US"/>
          </w:rPr>
          <w:t xml:space="preserve"> produ</w:t>
        </w:r>
        <w:r>
          <w:rPr>
            <w:lang w:val="en-US"/>
          </w:rPr>
          <w:t xml:space="preserve">cts for </w:t>
        </w:r>
        <w:r>
          <w:rPr>
            <w:rFonts w:hint="eastAsia"/>
            <w:lang w:val="en-US"/>
          </w:rPr>
          <w:t>B</w:t>
        </w:r>
        <w:r>
          <w:rPr>
            <w:lang w:val="en-US"/>
          </w:rPr>
          <w:t xml:space="preserve">and </w:t>
        </w:r>
        <w:r>
          <w:rPr>
            <w:rFonts w:hint="eastAsia"/>
            <w:lang w:val="en-US"/>
          </w:rPr>
          <w:t>26</w:t>
        </w:r>
        <w:r>
          <w:rPr>
            <w:lang w:val="en-US"/>
          </w:rPr>
          <w:t xml:space="preserve"> + </w:t>
        </w:r>
        <w:r>
          <w:rPr>
            <w:rFonts w:hint="eastAsia"/>
            <w:lang w:val="en-US"/>
          </w:rPr>
          <w:t>B</w:t>
        </w:r>
        <w:r w:rsidRPr="00D042A1">
          <w:rPr>
            <w:lang w:val="en-US"/>
          </w:rPr>
          <w:t>and 41</w:t>
        </w:r>
      </w:ins>
      <w:ins w:id="192" w:author="Administrator" w:date="2014-09-23T17:07:00Z">
        <w:r>
          <w:rPr>
            <w:rFonts w:hint="eastAsia"/>
            <w:lang w:val="en-US" w:eastAsia="zh-CN"/>
          </w:rPr>
          <w:t xml:space="preserve"> +Band 41</w:t>
        </w:r>
      </w:ins>
      <w:ins w:id="193" w:author="Administrator" w:date="2014-09-23T17:05:00Z">
        <w:r w:rsidRPr="00D042A1">
          <w:rPr>
            <w:lang w:val="en-US"/>
          </w:rPr>
          <w:t xml:space="preserve"> CA.</w:t>
        </w:r>
        <w:proofErr w:type="gramEnd"/>
        <w:r w:rsidRPr="00D042A1">
          <w:rPr>
            <w:lang w:val="en-US"/>
          </w:rPr>
          <w:t xml:space="preserve"> </w:t>
        </w:r>
        <w:r w:rsidRPr="00293015">
          <w:rPr>
            <w:lang w:val="en-US"/>
          </w:rPr>
          <w:t>For the</w:t>
        </w:r>
        <w:r>
          <w:rPr>
            <w:lang w:val="en-US"/>
          </w:rPr>
          <w:t xml:space="preserve"> </w:t>
        </w:r>
        <w:r w:rsidRPr="00293015">
          <w:rPr>
            <w:lang w:val="en-US"/>
          </w:rPr>
          <w:t>IMD analysis</w:t>
        </w:r>
        <w:r w:rsidRPr="00D042A1">
          <w:rPr>
            <w:lang w:val="en-US"/>
          </w:rPr>
          <w:t xml:space="preserve"> the maximum transmission as defined in </w:t>
        </w:r>
      </w:ins>
      <w:ins w:id="194" w:author="Administrator" w:date="2014-09-23T17:07:00Z">
        <w:r>
          <w:rPr>
            <w:rFonts w:hint="eastAsia"/>
            <w:lang w:val="en-US" w:eastAsia="zh-CN"/>
          </w:rPr>
          <w:t>T</w:t>
        </w:r>
      </w:ins>
      <w:ins w:id="195" w:author="Administrator" w:date="2014-09-23T17:05:00Z">
        <w:r w:rsidRPr="00D042A1">
          <w:rPr>
            <w:lang w:val="en-US"/>
          </w:rPr>
          <w:t>able</w:t>
        </w:r>
      </w:ins>
      <w:ins w:id="196" w:author="Administrator" w:date="2014-09-23T17:08:00Z">
        <w:r>
          <w:rPr>
            <w:rFonts w:hint="eastAsia"/>
            <w:lang w:val="en-US" w:eastAsia="zh-CN"/>
          </w:rPr>
          <w:t xml:space="preserve"> 6</w:t>
        </w:r>
      </w:ins>
      <w:ins w:id="197" w:author="Administrator" w:date="2014-09-23T17:05:00Z">
        <w:r>
          <w:rPr>
            <w:lang w:val="en-US"/>
          </w:rPr>
          <w:t>.</w:t>
        </w:r>
        <w:r>
          <w:rPr>
            <w:rFonts w:hint="eastAsia"/>
            <w:lang w:val="en-US"/>
          </w:rPr>
          <w:t>X</w:t>
        </w:r>
      </w:ins>
      <w:ins w:id="198" w:author="Administrator" w:date="2014-09-23T17:08:00Z">
        <w:r>
          <w:rPr>
            <w:rFonts w:hint="eastAsia"/>
            <w:lang w:val="en-US" w:eastAsia="zh-CN"/>
          </w:rPr>
          <w:t>.3</w:t>
        </w:r>
      </w:ins>
      <w:ins w:id="199" w:author="Administrator" w:date="2014-09-23T17:05:00Z">
        <w:r>
          <w:rPr>
            <w:lang w:val="en-US"/>
          </w:rPr>
          <w:t>.1</w:t>
        </w:r>
        <w:r w:rsidRPr="00865BF7">
          <w:rPr>
            <w:lang w:val="en-US"/>
          </w:rPr>
          <w:t>-1</w:t>
        </w:r>
        <w:r>
          <w:rPr>
            <w:lang w:val="en-US"/>
          </w:rPr>
          <w:t xml:space="preserve"> is considered.</w:t>
        </w:r>
        <w:r w:rsidRPr="00AF2A99">
          <w:rPr>
            <w:rFonts w:eastAsia="SimSun" w:cs="Optima"/>
            <w:szCs w:val="21"/>
            <w:lang w:eastAsia="zh-CN"/>
          </w:rPr>
          <w:t xml:space="preserve"> </w:t>
        </w:r>
        <w:r>
          <w:rPr>
            <w:rFonts w:eastAsia="SimSun" w:cs="Optima"/>
            <w:szCs w:val="21"/>
            <w:lang w:eastAsia="zh-CN"/>
          </w:rPr>
          <w:t xml:space="preserve">It can be seen from the table that </w:t>
        </w:r>
        <w:r w:rsidRPr="00290C1B">
          <w:rPr>
            <w:snapToGrid w:val="0"/>
            <w:lang w:val="en-US"/>
          </w:rPr>
          <w:t xml:space="preserve">the </w:t>
        </w:r>
        <w:r>
          <w:rPr>
            <w:snapToGrid w:val="0"/>
            <w:lang w:val="en-US"/>
          </w:rPr>
          <w:t>2</w:t>
        </w:r>
        <w:r>
          <w:rPr>
            <w:snapToGrid w:val="0"/>
            <w:vertAlign w:val="superscript"/>
            <w:lang w:val="en-US"/>
          </w:rPr>
          <w:t>n</w:t>
        </w:r>
        <w:r w:rsidRPr="001628DE">
          <w:rPr>
            <w:snapToGrid w:val="0"/>
            <w:vertAlign w:val="superscript"/>
            <w:lang w:val="en-US"/>
          </w:rPr>
          <w:t>d</w:t>
        </w:r>
        <w:r>
          <w:rPr>
            <w:snapToGrid w:val="0"/>
            <w:lang w:val="en-US"/>
          </w:rPr>
          <w:t xml:space="preserve"> </w:t>
        </w:r>
        <w:r w:rsidRPr="00290C1B">
          <w:rPr>
            <w:snapToGrid w:val="0"/>
            <w:lang w:val="en-US"/>
          </w:rPr>
          <w:t xml:space="preserve">harmonics of BS transmitting in Band </w:t>
        </w:r>
        <w:r>
          <w:rPr>
            <w:snapToGrid w:val="0"/>
            <w:lang w:val="en-US"/>
          </w:rPr>
          <w:t>26</w:t>
        </w:r>
        <w:r w:rsidRPr="00340D13">
          <w:rPr>
            <w:snapToGrid w:val="0"/>
            <w:lang w:val="en-US"/>
          </w:rPr>
          <w:t xml:space="preserve"> </w:t>
        </w:r>
        <w:r w:rsidRPr="00290C1B">
          <w:rPr>
            <w:snapToGrid w:val="0"/>
            <w:lang w:val="en-US"/>
          </w:rPr>
          <w:t>may fall into the BS receive band of Band</w:t>
        </w:r>
        <w:r>
          <w:rPr>
            <w:snapToGrid w:val="0"/>
            <w:lang w:val="en-US"/>
          </w:rPr>
          <w:t xml:space="preserve">s </w:t>
        </w:r>
        <w:r w:rsidRPr="00AF2A99">
          <w:rPr>
            <w:snapToGrid w:val="0"/>
            <w:lang w:val="en-US"/>
          </w:rPr>
          <w:t xml:space="preserve">3, 4, 9 and 10 </w:t>
        </w:r>
        <w:r w:rsidRPr="00AF2A99">
          <w:rPr>
            <w:rFonts w:eastAsia="SimSun" w:cs="Optima"/>
            <w:szCs w:val="21"/>
            <w:lang w:eastAsia="zh-CN"/>
          </w:rPr>
          <w:t xml:space="preserve">and </w:t>
        </w:r>
        <w:r w:rsidRPr="00AF2A99">
          <w:rPr>
            <w:snapToGrid w:val="0"/>
            <w:lang w:val="en-US"/>
          </w:rPr>
          <w:t>the 3</w:t>
        </w:r>
        <w:r w:rsidRPr="00AF2A99">
          <w:rPr>
            <w:snapToGrid w:val="0"/>
            <w:vertAlign w:val="superscript"/>
            <w:lang w:val="en-US"/>
          </w:rPr>
          <w:t>rd</w:t>
        </w:r>
        <w:r w:rsidRPr="00AF2A99">
          <w:rPr>
            <w:snapToGrid w:val="0"/>
            <w:lang w:val="en-US"/>
          </w:rPr>
          <w:t xml:space="preserve"> harmonics of BS transmitting in Band 26 may fall into the BS receive band of Bands 38 and 41, while the 2</w:t>
        </w:r>
        <w:r w:rsidRPr="00AF2A99">
          <w:rPr>
            <w:snapToGrid w:val="0"/>
            <w:vertAlign w:val="superscript"/>
            <w:lang w:val="en-US"/>
          </w:rPr>
          <w:t>nd</w:t>
        </w:r>
        <w:r w:rsidRPr="00AF2A99">
          <w:rPr>
            <w:snapToGrid w:val="0"/>
            <w:lang w:val="en-US"/>
          </w:rPr>
          <w:t xml:space="preserve"> IMD products </w:t>
        </w:r>
        <w:r w:rsidRPr="00AF2A99">
          <w:t xml:space="preserve">caused by BS </w:t>
        </w:r>
        <w:r w:rsidRPr="00AF2A99">
          <w:rPr>
            <w:snapToGrid w:val="0"/>
            <w:lang w:val="en-US"/>
          </w:rPr>
          <w:t>supporting CA of Band 26 and Band 41 may fall into the BS receive band of Band 3, 4, 9, 10, 22, 24 and 42, and the 3</w:t>
        </w:r>
        <w:r w:rsidRPr="00AF2A99">
          <w:rPr>
            <w:snapToGrid w:val="0"/>
            <w:vertAlign w:val="superscript"/>
            <w:lang w:val="en-US"/>
          </w:rPr>
          <w:t>rd</w:t>
        </w:r>
        <w:r w:rsidRPr="00AF2A99">
          <w:rPr>
            <w:snapToGrid w:val="0"/>
            <w:lang w:val="en-US"/>
          </w:rPr>
          <w:t xml:space="preserve"> IMD products may fall into the BS receive band of Bands 5, 6, 8, 12, 13, 14, 17, 18, 19, 20, 26, 27, 28, 38, 41 and 44</w:t>
        </w:r>
        <w:r>
          <w:rPr>
            <w:snapToGrid w:val="0"/>
            <w:lang w:val="en-US"/>
          </w:rPr>
          <w:t>.</w:t>
        </w:r>
        <w:r w:rsidRPr="00AF2A99">
          <w:rPr>
            <w:rFonts w:hint="eastAsia"/>
            <w:lang w:val="en-US"/>
          </w:rPr>
          <w:t xml:space="preserve"> Therefore, sharing antenna for CA operation between Band 26 and Band 41 is not recommended.</w:t>
        </w:r>
        <w:r>
          <w:rPr>
            <w:lang w:val="en-US"/>
          </w:rPr>
          <w:t xml:space="preserve">  In addition, when one deploys CA_26-41 operation in certain region, these co-existence studies should be taken into account because harmonics and IMDs could fall into twenty-two</w:t>
        </w:r>
        <w:bookmarkStart w:id="200" w:name="_GoBack"/>
        <w:bookmarkEnd w:id="200"/>
        <w:r>
          <w:rPr>
            <w:lang w:val="en-US"/>
          </w:rPr>
          <w:t xml:space="preserve"> bands in total.</w:t>
        </w:r>
      </w:ins>
    </w:p>
    <w:p w:rsidR="004C21E7" w:rsidRPr="004C21E7" w:rsidRDefault="004C21E7" w:rsidP="004C21E7">
      <w:pPr>
        <w:rPr>
          <w:ins w:id="201" w:author="Administrator" w:date="2014-07-23T15:10:00Z"/>
          <w:lang w:val="en-US" w:eastAsia="zh-CN"/>
          <w:rPrChange w:id="202" w:author="Administrator" w:date="2014-09-23T17:05:00Z">
            <w:rPr>
              <w:ins w:id="203" w:author="Administrator" w:date="2014-07-23T15:10:00Z"/>
              <w:lang w:eastAsia="zh-CN"/>
            </w:rPr>
          </w:rPrChange>
        </w:rPr>
      </w:pPr>
    </w:p>
    <w:p w:rsidR="007511A4" w:rsidRPr="00B97723" w:rsidRDefault="007511A4" w:rsidP="007511A4">
      <w:pPr>
        <w:pStyle w:val="TH"/>
        <w:rPr>
          <w:ins w:id="204" w:author="Administrator" w:date="2014-09-23T15:47:00Z"/>
          <w:lang w:val="en-US"/>
        </w:rPr>
      </w:pPr>
      <w:ins w:id="205" w:author="Administrator" w:date="2014-09-23T15:47:00Z">
        <w:r w:rsidRPr="00865BF7">
          <w:rPr>
            <w:lang w:val="en-US"/>
          </w:rPr>
          <w:lastRenderedPageBreak/>
          <w:t xml:space="preserve">Table </w:t>
        </w:r>
      </w:ins>
      <w:ins w:id="206" w:author="Administrator" w:date="2014-09-23T15:50:00Z">
        <w:r>
          <w:rPr>
            <w:rFonts w:hint="eastAsia"/>
            <w:lang w:val="en-US" w:eastAsia="zh-CN"/>
          </w:rPr>
          <w:t>6.X.3.1</w:t>
        </w:r>
      </w:ins>
      <w:ins w:id="207" w:author="Administrator" w:date="2014-09-23T15:47:00Z">
        <w:r w:rsidRPr="00865BF7">
          <w:rPr>
            <w:lang w:val="en-US"/>
          </w:rPr>
          <w:t>-1: B</w:t>
        </w:r>
      </w:ins>
      <w:ins w:id="208" w:author="Administrator" w:date="2014-09-23T17:02:00Z">
        <w:r w:rsidR="004C21E7">
          <w:rPr>
            <w:rFonts w:hint="eastAsia"/>
            <w:lang w:val="en-US" w:eastAsia="zh-CN"/>
          </w:rPr>
          <w:t>26</w:t>
        </w:r>
      </w:ins>
      <w:ins w:id="209" w:author="Administrator" w:date="2014-09-23T15:47:00Z">
        <w:r w:rsidRPr="00865BF7">
          <w:rPr>
            <w:lang w:val="en-US"/>
          </w:rPr>
          <w:t xml:space="preserve"> + B</w:t>
        </w:r>
        <w:r>
          <w:rPr>
            <w:lang w:val="en-US"/>
          </w:rPr>
          <w:t>41</w:t>
        </w:r>
      </w:ins>
      <w:ins w:id="210" w:author="Administrator" w:date="2014-09-23T17:03:00Z">
        <w:r w:rsidR="004C21E7">
          <w:rPr>
            <w:rFonts w:hint="eastAsia"/>
            <w:lang w:val="en-US" w:eastAsia="zh-CN"/>
          </w:rPr>
          <w:t xml:space="preserve"> + B41</w:t>
        </w:r>
      </w:ins>
      <w:ins w:id="211" w:author="Administrator" w:date="2014-09-23T15:47:00Z">
        <w:r w:rsidRPr="00865BF7">
          <w:rPr>
            <w:lang w:val="en-US"/>
          </w:rPr>
          <w:t xml:space="preserve"> </w:t>
        </w:r>
        <w:r>
          <w:rPr>
            <w:lang w:val="en-US"/>
          </w:rPr>
          <w:t xml:space="preserve">harmonics and IMD </w:t>
        </w:r>
        <w:r w:rsidRPr="00865BF7">
          <w:rPr>
            <w:lang w:val="en-US"/>
          </w:rPr>
          <w:t>products</w:t>
        </w:r>
        <w:r>
          <w:rPr>
            <w:lang w:val="en-US"/>
          </w:rPr>
          <w:t xml:space="preserve"> frequency limits</w:t>
        </w:r>
      </w:ins>
    </w:p>
    <w:tbl>
      <w:tblPr>
        <w:tblW w:w="9631" w:type="dxa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604"/>
        <w:gridCol w:w="1499"/>
        <w:gridCol w:w="1504"/>
        <w:gridCol w:w="1470"/>
        <w:gridCol w:w="1554"/>
      </w:tblGrid>
      <w:tr w:rsidR="004C21E7" w:rsidRPr="000C356A" w:rsidTr="006B1F6B">
        <w:trPr>
          <w:trHeight w:val="266"/>
          <w:jc w:val="center"/>
          <w:ins w:id="212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C21E7" w:rsidRPr="000C356A" w:rsidRDefault="004C21E7" w:rsidP="006B1F6B">
            <w:pPr>
              <w:pStyle w:val="TAH"/>
              <w:rPr>
                <w:ins w:id="213" w:author="Administrator" w:date="2014-09-23T17:03:00Z"/>
                <w:lang w:val="en-US"/>
              </w:rPr>
            </w:pPr>
            <w:ins w:id="214" w:author="Administrator" w:date="2014-09-23T17:03:00Z">
              <w:r w:rsidRPr="000C356A">
                <w:rPr>
                  <w:lang w:val="en-US"/>
                </w:rPr>
                <w:t>BS DL carriers</w:t>
              </w:r>
            </w:ins>
          </w:p>
        </w:tc>
        <w:tc>
          <w:tcPr>
            <w:tcW w:w="1499" w:type="dxa"/>
            <w:vAlign w:val="center"/>
          </w:tcPr>
          <w:p w:rsidR="004C21E7" w:rsidRPr="000C356A" w:rsidRDefault="004C21E7" w:rsidP="006B1F6B">
            <w:pPr>
              <w:pStyle w:val="TAH"/>
              <w:rPr>
                <w:ins w:id="215" w:author="Administrator" w:date="2014-09-23T17:03:00Z"/>
                <w:lang w:val="en-US"/>
              </w:rPr>
            </w:pPr>
            <w:ins w:id="216" w:author="Administrator" w:date="2014-09-23T17:03:00Z">
              <w:r w:rsidRPr="000C356A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vAlign w:val="center"/>
          </w:tcPr>
          <w:p w:rsidR="004C21E7" w:rsidRPr="000C356A" w:rsidRDefault="004C21E7" w:rsidP="006B1F6B">
            <w:pPr>
              <w:pStyle w:val="TAH"/>
              <w:rPr>
                <w:ins w:id="217" w:author="Administrator" w:date="2014-09-23T17:03:00Z"/>
                <w:lang w:val="en-US"/>
              </w:rPr>
            </w:pPr>
            <w:ins w:id="218" w:author="Administrator" w:date="2014-09-23T17:03:00Z">
              <w:r w:rsidRPr="000C356A">
                <w:rPr>
                  <w:lang w:val="en-US"/>
                </w:rPr>
                <w:t>f1_high</w:t>
              </w:r>
            </w:ins>
          </w:p>
        </w:tc>
        <w:tc>
          <w:tcPr>
            <w:tcW w:w="14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21E7" w:rsidRPr="000C356A" w:rsidRDefault="004C21E7" w:rsidP="006B1F6B">
            <w:pPr>
              <w:pStyle w:val="TAH"/>
              <w:rPr>
                <w:ins w:id="219" w:author="Administrator" w:date="2014-09-23T17:03:00Z"/>
                <w:lang w:val="en-US"/>
              </w:rPr>
            </w:pPr>
            <w:ins w:id="220" w:author="Administrator" w:date="2014-09-23T17:03:00Z">
              <w:r w:rsidRPr="000C356A">
                <w:rPr>
                  <w:lang w:val="en-US"/>
                </w:rPr>
                <w:t>f2_low</w:t>
              </w:r>
            </w:ins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21E7" w:rsidRPr="000C356A" w:rsidRDefault="004C21E7" w:rsidP="006B1F6B">
            <w:pPr>
              <w:pStyle w:val="TAH"/>
              <w:rPr>
                <w:ins w:id="221" w:author="Administrator" w:date="2014-09-23T17:03:00Z"/>
                <w:lang w:val="en-US"/>
              </w:rPr>
            </w:pPr>
            <w:ins w:id="222" w:author="Administrator" w:date="2014-09-23T17:03:00Z">
              <w:r w:rsidRPr="000C356A">
                <w:rPr>
                  <w:lang w:val="en-US"/>
                </w:rPr>
                <w:t>f2_high</w:t>
              </w:r>
            </w:ins>
          </w:p>
        </w:tc>
      </w:tr>
      <w:tr w:rsidR="004C21E7" w:rsidRPr="000C356A" w:rsidTr="006B1F6B">
        <w:trPr>
          <w:trHeight w:val="187"/>
          <w:jc w:val="center"/>
          <w:ins w:id="223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224" w:author="Administrator" w:date="2014-09-23T17:03:00Z"/>
                <w:lang w:val="en-US"/>
              </w:rPr>
            </w:pPr>
            <w:ins w:id="225" w:author="Administrator" w:date="2014-09-23T17:03:00Z">
              <w:r w:rsidRPr="000C356A">
                <w:rPr>
                  <w:lang w:val="en-US"/>
                </w:rPr>
                <w:t>DL frequency (MHz)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226" w:author="Administrator" w:date="2014-09-23T17:03:00Z"/>
                <w:lang w:val="en-US"/>
              </w:rPr>
            </w:pPr>
            <w:ins w:id="227" w:author="Administrator" w:date="2014-09-23T17:03:00Z">
              <w:r>
                <w:rPr>
                  <w:rFonts w:hint="eastAsia"/>
                </w:rPr>
                <w:t>859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228" w:author="Administrator" w:date="2014-09-23T17:03:00Z"/>
                <w:lang w:val="en-US"/>
              </w:rPr>
            </w:pPr>
            <w:ins w:id="229" w:author="Administrator" w:date="2014-09-23T17:03:00Z">
              <w:r>
                <w:rPr>
                  <w:rFonts w:hint="eastAsia"/>
                </w:rPr>
                <w:t>894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230" w:author="Administrator" w:date="2014-09-23T17:03:00Z"/>
                <w:lang w:val="en-US"/>
              </w:rPr>
            </w:pPr>
            <w:ins w:id="231" w:author="Administrator" w:date="2014-09-23T17:03:00Z">
              <w:r w:rsidRPr="00F4419F">
                <w:t>2496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232" w:author="Administrator" w:date="2014-09-23T17:03:00Z"/>
                <w:lang w:val="en-US" w:eastAsia="ko-KR"/>
              </w:rPr>
            </w:pPr>
            <w:ins w:id="233" w:author="Administrator" w:date="2014-09-23T17:03:00Z">
              <w:r w:rsidRPr="00F4419F">
                <w:t>2690</w:t>
              </w:r>
            </w:ins>
          </w:p>
        </w:tc>
      </w:tr>
      <w:tr w:rsidR="004C21E7" w:rsidRPr="000C356A" w:rsidTr="006B1F6B">
        <w:trPr>
          <w:trHeight w:val="187"/>
          <w:jc w:val="center"/>
          <w:ins w:id="234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235" w:author="Administrator" w:date="2014-09-23T17:03:00Z"/>
                <w:lang w:val="en-US"/>
              </w:rPr>
            </w:pPr>
            <w:ins w:id="236" w:author="Administrator" w:date="2014-09-23T17:03:00Z">
              <w:r w:rsidRPr="000C356A">
                <w:rPr>
                  <w:lang w:val="en-US"/>
                </w:rPr>
                <w:t>2</w:t>
              </w:r>
              <w:r w:rsidRPr="000C356A">
                <w:rPr>
                  <w:vertAlign w:val="superscript"/>
                  <w:lang w:val="en-US"/>
                </w:rPr>
                <w:t>nd</w:t>
              </w:r>
              <w:r w:rsidRPr="000C356A">
                <w:rPr>
                  <w:lang w:val="en-US"/>
                </w:rPr>
                <w:t xml:space="preserve"> order harmonics frequency range (MHz)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237" w:author="Administrator" w:date="2014-09-23T17:03:00Z"/>
                <w:lang w:val="en-US"/>
              </w:rPr>
            </w:pPr>
            <w:ins w:id="238" w:author="Administrator" w:date="2014-09-23T17:03:00Z">
              <w:r>
                <w:rPr>
                  <w:rFonts w:hint="eastAsia"/>
                </w:rPr>
                <w:t>1718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239" w:author="Administrator" w:date="2014-09-23T17:03:00Z"/>
                <w:lang w:val="en-US"/>
              </w:rPr>
            </w:pPr>
            <w:ins w:id="240" w:author="Administrator" w:date="2014-09-23T17:03:00Z">
              <w:r>
                <w:rPr>
                  <w:rFonts w:hint="eastAsia"/>
                </w:rPr>
                <w:t>1788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241" w:author="Administrator" w:date="2014-09-23T17:03:00Z"/>
                <w:lang w:val="en-US" w:eastAsia="ko-KR"/>
              </w:rPr>
            </w:pPr>
            <w:ins w:id="242" w:author="Administrator" w:date="2014-09-23T17:03:00Z">
              <w:r w:rsidRPr="00F4419F">
                <w:t>4992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243" w:author="Administrator" w:date="2014-09-23T17:03:00Z"/>
                <w:lang w:val="en-US" w:eastAsia="ko-KR"/>
              </w:rPr>
            </w:pPr>
            <w:ins w:id="244" w:author="Administrator" w:date="2014-09-23T17:03:00Z">
              <w:r w:rsidRPr="00F4419F">
                <w:t>5380</w:t>
              </w:r>
            </w:ins>
          </w:p>
        </w:tc>
      </w:tr>
      <w:tr w:rsidR="004C21E7" w:rsidRPr="000C356A" w:rsidTr="006B1F6B">
        <w:trPr>
          <w:trHeight w:val="187"/>
          <w:jc w:val="center"/>
          <w:ins w:id="245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246" w:author="Administrator" w:date="2014-09-23T17:03:00Z"/>
                <w:lang w:val="en-US"/>
              </w:rPr>
            </w:pPr>
            <w:ins w:id="247" w:author="Administrator" w:date="2014-09-23T17:03:00Z">
              <w:r w:rsidRPr="000C356A">
                <w:rPr>
                  <w:lang w:val="en-US"/>
                </w:rPr>
                <w:t>3</w:t>
              </w:r>
              <w:r w:rsidRPr="000C356A">
                <w:rPr>
                  <w:vertAlign w:val="superscript"/>
                  <w:lang w:val="en-US"/>
                </w:rPr>
                <w:t>rd</w:t>
              </w:r>
              <w:r w:rsidRPr="000C356A">
                <w:rPr>
                  <w:lang w:val="en-US"/>
                </w:rPr>
                <w:t xml:space="preserve"> order harmonics frequency range (MHz)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248" w:author="Administrator" w:date="2014-09-23T17:03:00Z"/>
                <w:lang w:val="en-US"/>
              </w:rPr>
            </w:pPr>
            <w:ins w:id="249" w:author="Administrator" w:date="2014-09-23T17:03:00Z">
              <w:r>
                <w:rPr>
                  <w:rFonts w:hint="eastAsia"/>
                </w:rPr>
                <w:t>2577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250" w:author="Administrator" w:date="2014-09-23T17:03:00Z"/>
                <w:lang w:val="en-US"/>
              </w:rPr>
            </w:pPr>
            <w:ins w:id="251" w:author="Administrator" w:date="2014-09-23T17:03:00Z">
              <w:r>
                <w:rPr>
                  <w:rFonts w:hint="eastAsia"/>
                </w:rPr>
                <w:t>2682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252" w:author="Administrator" w:date="2014-09-23T17:03:00Z"/>
                <w:lang w:val="en-US" w:eastAsia="ko-KR"/>
              </w:rPr>
            </w:pPr>
            <w:ins w:id="253" w:author="Administrator" w:date="2014-09-23T17:03:00Z">
              <w:r w:rsidRPr="00F4419F">
                <w:t>7488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254" w:author="Administrator" w:date="2014-09-23T17:03:00Z"/>
                <w:lang w:val="en-US" w:eastAsia="ko-KR"/>
              </w:rPr>
            </w:pPr>
            <w:ins w:id="255" w:author="Administrator" w:date="2014-09-23T17:03:00Z">
              <w:r w:rsidRPr="00F4419F">
                <w:t>8070</w:t>
              </w:r>
            </w:ins>
          </w:p>
        </w:tc>
      </w:tr>
      <w:tr w:rsidR="004C21E7" w:rsidRPr="000C356A" w:rsidTr="006B1F6B">
        <w:trPr>
          <w:trHeight w:val="187"/>
          <w:jc w:val="center"/>
          <w:ins w:id="256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257" w:author="Administrator" w:date="2014-09-23T17:03:00Z"/>
                <w:lang w:val="en-US"/>
              </w:rPr>
            </w:pPr>
            <w:ins w:id="258" w:author="Administrator" w:date="2014-09-23T17:03:00Z">
              <w:r w:rsidRPr="000C356A">
                <w:rPr>
                  <w:lang w:val="en-US"/>
                </w:rPr>
                <w:t>2</w:t>
              </w:r>
              <w:r w:rsidRPr="000C356A">
                <w:rPr>
                  <w:vertAlign w:val="superscript"/>
                  <w:lang w:val="en-US"/>
                </w:rPr>
                <w:t>nd</w:t>
              </w:r>
              <w:r w:rsidRPr="000C356A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259" w:author="Administrator" w:date="2014-09-23T17:03:00Z"/>
                <w:lang w:val="en-US"/>
              </w:rPr>
            </w:pPr>
            <w:ins w:id="260" w:author="Administrator" w:date="2014-09-23T17:03:00Z">
              <w:r w:rsidRPr="00F4419F">
                <w:t>|f2_low – f1_high|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261" w:author="Administrator" w:date="2014-09-23T17:03:00Z"/>
                <w:lang w:val="en-US"/>
              </w:rPr>
            </w:pPr>
            <w:ins w:id="262" w:author="Administrator" w:date="2014-09-23T17:03:00Z">
              <w:r w:rsidRPr="00F4419F">
                <w:t>|f2_h</w:t>
              </w:r>
              <w:r>
                <w:t>igh – f1_low|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0C356A" w:rsidRDefault="004C21E7" w:rsidP="006B1F6B">
            <w:pPr>
              <w:pStyle w:val="TAC"/>
              <w:rPr>
                <w:ins w:id="263" w:author="Administrator" w:date="2014-09-23T17:03:00Z"/>
              </w:rPr>
            </w:pPr>
            <w:ins w:id="264" w:author="Administrator" w:date="2014-09-23T17:03:00Z">
              <w:r>
                <w:t>|f2_low + f1_low|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0C356A" w:rsidRDefault="004C21E7" w:rsidP="006B1F6B">
            <w:pPr>
              <w:pStyle w:val="TAC"/>
              <w:rPr>
                <w:ins w:id="265" w:author="Administrator" w:date="2014-09-23T17:03:00Z"/>
              </w:rPr>
            </w:pPr>
            <w:ins w:id="266" w:author="Administrator" w:date="2014-09-23T17:03:00Z">
              <w:r>
                <w:t>|f2_high + f1_high|</w:t>
              </w:r>
            </w:ins>
          </w:p>
        </w:tc>
      </w:tr>
      <w:tr w:rsidR="004C21E7" w:rsidRPr="000C356A" w:rsidTr="006B1F6B">
        <w:trPr>
          <w:trHeight w:val="187"/>
          <w:jc w:val="center"/>
          <w:ins w:id="267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268" w:author="Administrator" w:date="2014-09-23T17:03:00Z"/>
                <w:lang w:val="en-US"/>
              </w:rPr>
            </w:pPr>
            <w:ins w:id="269" w:author="Administrator" w:date="2014-09-23T17:03:00Z">
              <w:r w:rsidRPr="000C356A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270" w:author="Administrator" w:date="2014-09-23T17:03:00Z"/>
                <w:lang w:val="en-US"/>
              </w:rPr>
            </w:pPr>
            <w:ins w:id="271" w:author="Administrator" w:date="2014-09-23T17:03:00Z">
              <w:r>
                <w:rPr>
                  <w:rFonts w:hint="eastAsia"/>
                </w:rPr>
                <w:t>1602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272" w:author="Administrator" w:date="2014-09-23T17:03:00Z"/>
                <w:lang w:val="en-US"/>
              </w:rPr>
            </w:pPr>
            <w:ins w:id="273" w:author="Administrator" w:date="2014-09-23T17:03:00Z">
              <w:r>
                <w:rPr>
                  <w:rFonts w:hint="eastAsia"/>
                </w:rPr>
                <w:t>1831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274" w:author="Administrator" w:date="2014-09-23T17:03:00Z"/>
                <w:lang w:val="en-US"/>
              </w:rPr>
            </w:pPr>
            <w:ins w:id="275" w:author="Administrator" w:date="2014-09-23T17:03:00Z">
              <w:r>
                <w:rPr>
                  <w:rFonts w:hint="eastAsia"/>
                </w:rPr>
                <w:t>3355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276" w:author="Administrator" w:date="2014-09-23T17:03:00Z"/>
                <w:lang w:val="en-US"/>
              </w:rPr>
            </w:pPr>
            <w:ins w:id="277" w:author="Administrator" w:date="2014-09-23T17:03:00Z">
              <w:r>
                <w:rPr>
                  <w:rFonts w:hint="eastAsia"/>
                </w:rPr>
                <w:t>3584</w:t>
              </w:r>
            </w:ins>
          </w:p>
        </w:tc>
      </w:tr>
      <w:tr w:rsidR="004C21E7" w:rsidRPr="000C356A" w:rsidTr="006B1F6B">
        <w:trPr>
          <w:trHeight w:val="187"/>
          <w:jc w:val="center"/>
          <w:ins w:id="278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279" w:author="Administrator" w:date="2014-09-23T17:03:00Z"/>
                <w:lang w:val="en-US"/>
              </w:rPr>
            </w:pPr>
            <w:ins w:id="280" w:author="Administrator" w:date="2014-09-23T17:03:00Z">
              <w:r w:rsidRPr="000C356A">
                <w:rPr>
                  <w:lang w:val="en-US"/>
                </w:rPr>
                <w:t>3</w:t>
              </w:r>
              <w:r w:rsidRPr="000C356A">
                <w:rPr>
                  <w:vertAlign w:val="superscript"/>
                  <w:lang w:val="en-US"/>
                </w:rPr>
                <w:t>rd</w:t>
              </w:r>
              <w:r w:rsidRPr="000C356A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281" w:author="Administrator" w:date="2014-09-23T17:03:00Z"/>
                <w:lang w:val="en-US"/>
              </w:rPr>
            </w:pPr>
            <w:ins w:id="282" w:author="Administrator" w:date="2014-09-23T17:03:00Z">
              <w:r w:rsidRPr="000124FB">
                <w:t>|f2_high – 2*f1_low|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283" w:author="Administrator" w:date="2014-09-23T17:03:00Z"/>
                <w:lang w:val="en-US"/>
              </w:rPr>
            </w:pPr>
            <w:ins w:id="284" w:author="Administrator" w:date="2014-09-23T17:03:00Z">
              <w:r w:rsidRPr="000124FB">
                <w:t>|f2_low – 2*f1_high|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0C356A" w:rsidRDefault="004C21E7" w:rsidP="006B1F6B">
            <w:pPr>
              <w:pStyle w:val="TAC"/>
              <w:rPr>
                <w:ins w:id="285" w:author="Administrator" w:date="2014-09-23T17:03:00Z"/>
                <w:lang w:val="en-US"/>
              </w:rPr>
            </w:pPr>
            <w:ins w:id="286" w:author="Administrator" w:date="2014-09-23T17:03:00Z">
              <w:r>
                <w:t>|2*f2_low – f1_high|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0C356A" w:rsidRDefault="004C21E7" w:rsidP="006B1F6B">
            <w:pPr>
              <w:pStyle w:val="TAC"/>
              <w:rPr>
                <w:ins w:id="287" w:author="Administrator" w:date="2014-09-23T17:03:00Z"/>
                <w:lang w:val="en-US"/>
              </w:rPr>
            </w:pPr>
            <w:ins w:id="288" w:author="Administrator" w:date="2014-09-23T17:03:00Z">
              <w:r>
                <w:t>|2*f2_high – f1_low|</w:t>
              </w:r>
            </w:ins>
          </w:p>
        </w:tc>
      </w:tr>
      <w:tr w:rsidR="004C21E7" w:rsidRPr="000C356A" w:rsidTr="006B1F6B">
        <w:trPr>
          <w:trHeight w:val="187"/>
          <w:jc w:val="center"/>
          <w:ins w:id="289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290" w:author="Administrator" w:date="2014-09-23T17:03:00Z"/>
                <w:lang w:val="en-US"/>
              </w:rPr>
            </w:pPr>
            <w:ins w:id="291" w:author="Administrator" w:date="2014-09-23T17:03:00Z">
              <w:r w:rsidRPr="000C356A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292" w:author="Administrator" w:date="2014-09-23T17:03:00Z"/>
                <w:lang w:val="en-US"/>
              </w:rPr>
            </w:pPr>
            <w:ins w:id="293" w:author="Administrator" w:date="2014-09-23T17:03:00Z">
              <w:r>
                <w:rPr>
                  <w:rFonts w:hint="eastAsia"/>
                </w:rPr>
                <w:t>708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294" w:author="Administrator" w:date="2014-09-23T17:03:00Z"/>
                <w:lang w:val="en-US"/>
              </w:rPr>
            </w:pPr>
            <w:ins w:id="295" w:author="Administrator" w:date="2014-09-23T17:03:00Z">
              <w:r>
                <w:rPr>
                  <w:rFonts w:hint="eastAsia"/>
                </w:rPr>
                <w:t>972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296" w:author="Administrator" w:date="2014-09-23T17:03:00Z"/>
                <w:lang w:val="en-US"/>
              </w:rPr>
            </w:pPr>
            <w:ins w:id="297" w:author="Administrator" w:date="2014-09-23T17:03:00Z">
              <w:r>
                <w:rPr>
                  <w:rFonts w:hint="eastAsia"/>
                </w:rPr>
                <w:t>4098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298" w:author="Administrator" w:date="2014-09-23T17:03:00Z"/>
                <w:lang w:val="en-US"/>
              </w:rPr>
            </w:pPr>
            <w:ins w:id="299" w:author="Administrator" w:date="2014-09-23T17:03:00Z">
              <w:r>
                <w:rPr>
                  <w:rFonts w:hint="eastAsia"/>
                </w:rPr>
                <w:t>4521</w:t>
              </w:r>
            </w:ins>
          </w:p>
        </w:tc>
      </w:tr>
      <w:tr w:rsidR="004C21E7" w:rsidRPr="000C356A" w:rsidTr="006B1F6B">
        <w:trPr>
          <w:trHeight w:val="187"/>
          <w:jc w:val="center"/>
          <w:ins w:id="300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301" w:author="Administrator" w:date="2014-09-23T17:03:00Z"/>
                <w:lang w:val="en-US"/>
              </w:rPr>
            </w:pPr>
            <w:ins w:id="302" w:author="Administrator" w:date="2014-09-23T17:03:00Z">
              <w:r w:rsidRPr="000C356A">
                <w:rPr>
                  <w:lang w:val="en-US"/>
                </w:rPr>
                <w:t>3</w:t>
              </w:r>
              <w:r w:rsidRPr="000C356A">
                <w:rPr>
                  <w:vertAlign w:val="superscript"/>
                  <w:lang w:val="en-US"/>
                </w:rPr>
                <w:t>rd</w:t>
              </w:r>
              <w:r w:rsidRPr="000C356A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303" w:author="Administrator" w:date="2014-09-23T17:03:00Z"/>
                <w:lang w:val="en-US"/>
              </w:rPr>
            </w:pPr>
            <w:ins w:id="304" w:author="Administrator" w:date="2014-09-23T17:03:00Z">
              <w:r w:rsidRPr="002A4715">
                <w:t>|2*f1_low + f2_low|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305" w:author="Administrator" w:date="2014-09-23T17:03:00Z"/>
                <w:lang w:val="en-US"/>
              </w:rPr>
            </w:pPr>
            <w:ins w:id="306" w:author="Administrator" w:date="2014-09-23T17:03:00Z">
              <w:r w:rsidRPr="008F7A96">
                <w:t>|</w:t>
              </w:r>
              <w:r w:rsidRPr="00D515F4">
                <w:t>2*f1_high</w:t>
              </w:r>
              <w:r w:rsidRPr="006E2048">
                <w:t xml:space="preserve"> + f2_high</w:t>
              </w:r>
              <w:r w:rsidRPr="0099478E">
                <w:t>|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0C356A" w:rsidRDefault="004C21E7" w:rsidP="006B1F6B">
            <w:pPr>
              <w:pStyle w:val="TAC"/>
              <w:rPr>
                <w:ins w:id="307" w:author="Administrator" w:date="2014-09-23T17:03:00Z"/>
                <w:lang w:val="en-US"/>
              </w:rPr>
            </w:pPr>
            <w:ins w:id="308" w:author="Administrator" w:date="2014-09-23T17:03:00Z">
              <w:r w:rsidRPr="0099478E">
                <w:t>|2*f2_low + f1_low</w:t>
              </w:r>
              <w:r w:rsidRPr="0037384E">
                <w:t>|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0C356A" w:rsidRDefault="004C21E7" w:rsidP="006B1F6B">
            <w:pPr>
              <w:pStyle w:val="TAC"/>
              <w:rPr>
                <w:ins w:id="309" w:author="Administrator" w:date="2014-09-23T17:03:00Z"/>
                <w:lang w:val="en-US"/>
              </w:rPr>
            </w:pPr>
            <w:ins w:id="310" w:author="Administrator" w:date="2014-09-23T17:03:00Z">
              <w:r w:rsidRPr="009C6DB6">
                <w:t>|2*f2_high + f1_high|</w:t>
              </w:r>
            </w:ins>
          </w:p>
        </w:tc>
      </w:tr>
      <w:tr w:rsidR="004C21E7" w:rsidRPr="000C356A" w:rsidTr="006B1F6B">
        <w:trPr>
          <w:trHeight w:val="187"/>
          <w:jc w:val="center"/>
          <w:ins w:id="311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312" w:author="Administrator" w:date="2014-09-23T17:03:00Z"/>
                <w:lang w:val="en-US"/>
              </w:rPr>
            </w:pPr>
            <w:ins w:id="313" w:author="Administrator" w:date="2014-09-23T17:03:00Z">
              <w:r w:rsidRPr="000C356A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:rsidR="004C21E7" w:rsidRPr="00214BFC" w:rsidRDefault="004C21E7" w:rsidP="006B1F6B">
            <w:pPr>
              <w:pStyle w:val="TAC"/>
              <w:rPr>
                <w:ins w:id="314" w:author="Administrator" w:date="2014-09-23T17:03:00Z"/>
                <w:lang w:val="en-US"/>
              </w:rPr>
            </w:pPr>
            <w:ins w:id="315" w:author="Administrator" w:date="2014-09-23T17:03:00Z">
              <w:r>
                <w:rPr>
                  <w:rFonts w:hint="eastAsia"/>
                </w:rPr>
                <w:t>4214</w:t>
              </w:r>
            </w:ins>
          </w:p>
        </w:tc>
        <w:tc>
          <w:tcPr>
            <w:tcW w:w="1504" w:type="dxa"/>
          </w:tcPr>
          <w:p w:rsidR="004C21E7" w:rsidRPr="00214BFC" w:rsidRDefault="004C21E7" w:rsidP="006B1F6B">
            <w:pPr>
              <w:pStyle w:val="TAC"/>
              <w:rPr>
                <w:ins w:id="316" w:author="Administrator" w:date="2014-09-23T17:03:00Z"/>
                <w:lang w:val="en-US"/>
              </w:rPr>
            </w:pPr>
            <w:ins w:id="317" w:author="Administrator" w:date="2014-09-23T17:03:00Z">
              <w:r>
                <w:rPr>
                  <w:rFonts w:hint="eastAsia"/>
                </w:rPr>
                <w:t>4478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318" w:author="Administrator" w:date="2014-09-23T17:03:00Z"/>
                <w:lang w:val="en-US"/>
              </w:rPr>
            </w:pPr>
            <w:ins w:id="319" w:author="Administrator" w:date="2014-09-23T17:03:00Z">
              <w:r>
                <w:rPr>
                  <w:rFonts w:hint="eastAsia"/>
                </w:rPr>
                <w:t>5851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320" w:author="Administrator" w:date="2014-09-23T17:03:00Z"/>
                <w:lang w:val="en-US"/>
              </w:rPr>
            </w:pPr>
            <w:ins w:id="321" w:author="Administrator" w:date="2014-09-23T17:03:00Z">
              <w:r>
                <w:rPr>
                  <w:rFonts w:hint="eastAsia"/>
                </w:rPr>
                <w:t>6274</w:t>
              </w:r>
            </w:ins>
          </w:p>
        </w:tc>
      </w:tr>
      <w:tr w:rsidR="004C21E7" w:rsidRPr="000C356A" w:rsidTr="006B1F6B">
        <w:trPr>
          <w:trHeight w:val="187"/>
          <w:jc w:val="center"/>
          <w:ins w:id="322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323" w:author="Administrator" w:date="2014-09-23T17:03:00Z"/>
                <w:lang w:val="en-US"/>
              </w:rPr>
            </w:pPr>
            <w:ins w:id="324" w:author="Administrator" w:date="2014-09-23T17:03:00Z">
              <w:r w:rsidRPr="000C356A">
                <w:rPr>
                  <w:lang w:val="en-US"/>
                </w:rPr>
                <w:t>3</w:t>
              </w:r>
              <w:r w:rsidRPr="000C356A">
                <w:rPr>
                  <w:vertAlign w:val="superscript"/>
                  <w:lang w:val="en-US"/>
                </w:rPr>
                <w:t>rd</w:t>
              </w:r>
              <w:r w:rsidRPr="000C356A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325" w:author="Administrator" w:date="2014-09-23T17:03:00Z"/>
                <w:lang w:val="en-US"/>
              </w:rPr>
            </w:pPr>
            <w:ins w:id="326" w:author="Administrator" w:date="2014-09-23T17:03:00Z">
              <w:r>
                <w:t>|f1_low – f2_high + f2_low|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327" w:author="Administrator" w:date="2014-09-23T17:03:00Z"/>
                <w:lang w:val="en-US"/>
              </w:rPr>
            </w:pPr>
            <w:ins w:id="328" w:author="Administrator" w:date="2014-09-23T17:03:00Z">
              <w:r>
                <w:t>|f1_high + f2_high – f2_low|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0C356A" w:rsidRDefault="004C21E7" w:rsidP="006B1F6B">
            <w:pPr>
              <w:pStyle w:val="TAC"/>
              <w:rPr>
                <w:ins w:id="329" w:author="Administrator" w:date="2014-09-23T17:03:00Z"/>
                <w:lang w:val="en-US"/>
              </w:rPr>
            </w:pPr>
            <w:ins w:id="330" w:author="Administrator" w:date="2014-09-23T17:03:00Z">
              <w:r>
                <w:t>|f2_low – f1_high + f1_low|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0C356A" w:rsidRDefault="004C21E7" w:rsidP="006B1F6B">
            <w:pPr>
              <w:pStyle w:val="TAC"/>
              <w:rPr>
                <w:ins w:id="331" w:author="Administrator" w:date="2014-09-23T17:03:00Z"/>
                <w:lang w:val="en-US"/>
              </w:rPr>
            </w:pPr>
            <w:ins w:id="332" w:author="Administrator" w:date="2014-09-23T17:03:00Z">
              <w:r>
                <w:t>|f2_high + f1_high – f1_low|</w:t>
              </w:r>
            </w:ins>
          </w:p>
        </w:tc>
      </w:tr>
      <w:tr w:rsidR="004C21E7" w:rsidRPr="000C356A" w:rsidTr="006B1F6B">
        <w:trPr>
          <w:trHeight w:val="174"/>
          <w:jc w:val="center"/>
          <w:ins w:id="333" w:author="Administrator" w:date="2014-09-23T17:03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334" w:author="Administrator" w:date="2014-09-23T17:03:00Z"/>
                <w:lang w:val="en-US"/>
              </w:rPr>
            </w:pPr>
            <w:ins w:id="335" w:author="Administrator" w:date="2014-09-23T17:03:00Z">
              <w:r w:rsidRPr="000C356A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:rsidR="004C21E7" w:rsidRPr="00214BFC" w:rsidRDefault="004C21E7" w:rsidP="006B1F6B">
            <w:pPr>
              <w:pStyle w:val="TAC"/>
              <w:rPr>
                <w:ins w:id="336" w:author="Administrator" w:date="2014-09-23T17:03:00Z"/>
                <w:lang w:val="en-US"/>
              </w:rPr>
            </w:pPr>
            <w:ins w:id="337" w:author="Administrator" w:date="2014-09-23T17:03:00Z">
              <w:r>
                <w:rPr>
                  <w:rFonts w:hint="eastAsia"/>
                </w:rPr>
                <w:t>665</w:t>
              </w:r>
            </w:ins>
          </w:p>
        </w:tc>
        <w:tc>
          <w:tcPr>
            <w:tcW w:w="1504" w:type="dxa"/>
          </w:tcPr>
          <w:p w:rsidR="004C21E7" w:rsidRPr="00214BFC" w:rsidRDefault="004C21E7" w:rsidP="006B1F6B">
            <w:pPr>
              <w:pStyle w:val="TAC"/>
              <w:rPr>
                <w:ins w:id="338" w:author="Administrator" w:date="2014-09-23T17:03:00Z"/>
                <w:lang w:val="en-US"/>
              </w:rPr>
            </w:pPr>
            <w:ins w:id="339" w:author="Administrator" w:date="2014-09-23T17:03:00Z">
              <w:r>
                <w:rPr>
                  <w:rFonts w:hint="eastAsia"/>
                </w:rPr>
                <w:t>1088</w:t>
              </w:r>
            </w:ins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340" w:author="Administrator" w:date="2014-09-23T17:03:00Z"/>
                <w:lang w:val="en-US"/>
              </w:rPr>
            </w:pPr>
            <w:ins w:id="341" w:author="Administrator" w:date="2014-09-23T17:03:00Z">
              <w:r w:rsidRPr="00F4419F">
                <w:t>24</w:t>
              </w:r>
              <w:r>
                <w:rPr>
                  <w:rFonts w:hint="eastAsia"/>
                </w:rPr>
                <w:t>61</w:t>
              </w:r>
            </w:ins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342" w:author="Administrator" w:date="2014-09-23T17:03:00Z"/>
                <w:lang w:val="en-US"/>
              </w:rPr>
            </w:pPr>
            <w:ins w:id="343" w:author="Administrator" w:date="2014-09-23T17:03:00Z">
              <w:r w:rsidRPr="00F4419F">
                <w:t>27</w:t>
              </w:r>
              <w:r>
                <w:rPr>
                  <w:rFonts w:hint="eastAsia"/>
                </w:rPr>
                <w:t>25</w:t>
              </w:r>
            </w:ins>
          </w:p>
        </w:tc>
      </w:tr>
      <w:tr w:rsidR="004C21E7" w:rsidRPr="000C356A" w:rsidTr="006B1F6B">
        <w:trPr>
          <w:trHeight w:val="174"/>
          <w:jc w:val="center"/>
          <w:ins w:id="344" w:author="Administrator" w:date="2014-09-23T17:03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345" w:author="Administrator" w:date="2014-09-23T17:03:00Z"/>
                <w:lang w:val="en-US"/>
              </w:rPr>
            </w:pPr>
            <w:ins w:id="346" w:author="Administrator" w:date="2014-09-23T17:03:00Z">
              <w:r w:rsidRPr="008C2213">
                <w:rPr>
                  <w:lang w:val="en-US"/>
                </w:rPr>
                <w:t>3rd order IMD products (with maximum channel bandwidth)</w:t>
              </w:r>
            </w:ins>
          </w:p>
        </w:tc>
        <w:tc>
          <w:tcPr>
            <w:tcW w:w="1499" w:type="dxa"/>
          </w:tcPr>
          <w:p w:rsidR="004C21E7" w:rsidRPr="008C2213" w:rsidRDefault="004C21E7" w:rsidP="006B1F6B">
            <w:pPr>
              <w:pStyle w:val="TAC"/>
              <w:rPr>
                <w:ins w:id="347" w:author="Administrator" w:date="2014-09-23T17:03:00Z"/>
                <w:lang w:val="en-US"/>
              </w:rPr>
            </w:pPr>
            <w:ins w:id="348" w:author="Administrator" w:date="2014-09-23T17:03:00Z">
              <w:r>
                <w:t>|f1_low – max BW f2|</w:t>
              </w:r>
            </w:ins>
          </w:p>
        </w:tc>
        <w:tc>
          <w:tcPr>
            <w:tcW w:w="1504" w:type="dxa"/>
          </w:tcPr>
          <w:p w:rsidR="004C21E7" w:rsidRPr="008C2213" w:rsidRDefault="004C21E7" w:rsidP="006B1F6B">
            <w:pPr>
              <w:pStyle w:val="TAC"/>
              <w:rPr>
                <w:ins w:id="349" w:author="Administrator" w:date="2014-09-23T17:03:00Z"/>
                <w:lang w:val="en-US"/>
              </w:rPr>
            </w:pPr>
            <w:ins w:id="350" w:author="Administrator" w:date="2014-09-23T17:03:00Z">
              <w:r>
                <w:t>|f1_high + max BW f2|</w:t>
              </w:r>
            </w:ins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4C21E7" w:rsidRPr="008C2213" w:rsidRDefault="004C21E7" w:rsidP="006B1F6B">
            <w:pPr>
              <w:pStyle w:val="TAC"/>
              <w:rPr>
                <w:ins w:id="351" w:author="Administrator" w:date="2014-09-23T17:03:00Z"/>
                <w:lang w:val="en-US"/>
              </w:rPr>
            </w:pPr>
            <w:ins w:id="352" w:author="Administrator" w:date="2014-09-23T17:03:00Z">
              <w:r>
                <w:t>|f2_low – max BW f1|</w:t>
              </w:r>
            </w:ins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4C21E7" w:rsidRPr="008C2213" w:rsidRDefault="004C21E7" w:rsidP="006B1F6B">
            <w:pPr>
              <w:pStyle w:val="TAC"/>
              <w:rPr>
                <w:ins w:id="353" w:author="Administrator" w:date="2014-09-23T17:03:00Z"/>
                <w:lang w:val="en-US"/>
              </w:rPr>
            </w:pPr>
            <w:ins w:id="354" w:author="Administrator" w:date="2014-09-23T17:03:00Z">
              <w:r>
                <w:t>|f2_high + max BW f1|</w:t>
              </w:r>
            </w:ins>
          </w:p>
        </w:tc>
      </w:tr>
      <w:tr w:rsidR="004C21E7" w:rsidRPr="000C356A" w:rsidTr="006B1F6B">
        <w:trPr>
          <w:trHeight w:val="174"/>
          <w:jc w:val="center"/>
          <w:ins w:id="355" w:author="Administrator" w:date="2014-09-23T17:03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356" w:author="Administrator" w:date="2014-09-23T17:03:00Z"/>
                <w:lang w:val="en-US"/>
              </w:rPr>
            </w:pPr>
            <w:ins w:id="357" w:author="Administrator" w:date="2014-09-23T17:03:00Z">
              <w:r w:rsidRPr="008C2213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:rsidR="004C21E7" w:rsidRPr="008C2213" w:rsidRDefault="004C21E7" w:rsidP="006B1F6B">
            <w:pPr>
              <w:pStyle w:val="TAC"/>
              <w:rPr>
                <w:ins w:id="358" w:author="Administrator" w:date="2014-09-23T17:03:00Z"/>
                <w:lang w:val="en-US"/>
              </w:rPr>
            </w:pPr>
            <w:ins w:id="359" w:author="Administrator" w:date="2014-09-23T17:03:00Z">
              <w:r>
                <w:rPr>
                  <w:rFonts w:hint="eastAsia"/>
                </w:rPr>
                <w:t>839</w:t>
              </w:r>
            </w:ins>
          </w:p>
        </w:tc>
        <w:tc>
          <w:tcPr>
            <w:tcW w:w="1504" w:type="dxa"/>
          </w:tcPr>
          <w:p w:rsidR="004C21E7" w:rsidRPr="008C2213" w:rsidRDefault="004C21E7" w:rsidP="006B1F6B">
            <w:pPr>
              <w:pStyle w:val="TAC"/>
              <w:rPr>
                <w:ins w:id="360" w:author="Administrator" w:date="2014-09-23T17:03:00Z"/>
                <w:lang w:val="en-US"/>
              </w:rPr>
            </w:pPr>
            <w:ins w:id="361" w:author="Administrator" w:date="2014-09-23T17:03:00Z">
              <w:r>
                <w:rPr>
                  <w:rFonts w:hint="eastAsia"/>
                </w:rPr>
                <w:t>914</w:t>
              </w:r>
            </w:ins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362" w:author="Administrator" w:date="2014-09-23T17:03:00Z"/>
                <w:lang w:val="en-US" w:eastAsia="ko-KR"/>
              </w:rPr>
            </w:pPr>
            <w:ins w:id="363" w:author="Administrator" w:date="2014-09-23T17:03:00Z">
              <w:r>
                <w:t>24</w:t>
              </w:r>
              <w:r>
                <w:rPr>
                  <w:rFonts w:hint="eastAsia"/>
                </w:rPr>
                <w:t>8</w:t>
              </w:r>
              <w:r w:rsidRPr="00F4419F">
                <w:t>6</w:t>
              </w:r>
            </w:ins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4C21E7" w:rsidRPr="008C2213" w:rsidRDefault="004C21E7" w:rsidP="006B1F6B">
            <w:pPr>
              <w:pStyle w:val="TAC"/>
              <w:rPr>
                <w:ins w:id="364" w:author="Administrator" w:date="2014-09-23T17:03:00Z"/>
                <w:lang w:val="en-US"/>
              </w:rPr>
            </w:pPr>
            <w:ins w:id="365" w:author="Administrator" w:date="2014-09-23T17:03:00Z">
              <w:r>
                <w:t>27</w:t>
              </w:r>
              <w:r>
                <w:rPr>
                  <w:rFonts w:hint="eastAsia"/>
                </w:rPr>
                <w:t>0</w:t>
              </w:r>
              <w:r w:rsidRPr="00F4419F">
                <w:t>0</w:t>
              </w:r>
            </w:ins>
          </w:p>
        </w:tc>
      </w:tr>
    </w:tbl>
    <w:p w:rsidR="00C82455" w:rsidRPr="004C21E7" w:rsidRDefault="00C82455">
      <w:pPr>
        <w:rPr>
          <w:ins w:id="366" w:author="Administrator" w:date="2014-07-22T11:38:00Z"/>
          <w:b/>
          <w:i/>
          <w:sz w:val="24"/>
          <w:szCs w:val="24"/>
          <w:lang w:val="en-US" w:eastAsia="zh-CN"/>
          <w:rPrChange w:id="367" w:author="Administrator" w:date="2014-09-23T17:03:00Z">
            <w:rPr>
              <w:ins w:id="368" w:author="Administrator" w:date="2014-07-22T11:38:00Z"/>
              <w:b/>
              <w:i/>
              <w:sz w:val="24"/>
              <w:szCs w:val="24"/>
              <w:lang w:eastAsia="zh-CN"/>
            </w:rPr>
          </w:rPrChange>
        </w:rPr>
      </w:pPr>
    </w:p>
    <w:p w:rsidR="00D57325" w:rsidRDefault="00C220B5" w:rsidP="00D57325">
      <w:pPr>
        <w:pStyle w:val="3"/>
        <w:rPr>
          <w:ins w:id="369" w:author="Administrator" w:date="2014-07-23T15:10:00Z"/>
          <w:lang w:eastAsia="zh-CN"/>
        </w:rPr>
        <w:pPrChange w:id="370" w:author="Administrator" w:date="2014-07-23T15:10:00Z">
          <w:pPr/>
        </w:pPrChange>
      </w:pPr>
      <w:proofErr w:type="gramStart"/>
      <w:ins w:id="371" w:author="Administrator" w:date="2014-07-23T15:10:00Z">
        <w:r>
          <w:rPr>
            <w:rFonts w:hint="eastAsia"/>
            <w:lang w:eastAsia="zh-CN"/>
          </w:rPr>
          <w:t>6.X.3.</w:t>
        </w:r>
      </w:ins>
      <w:ins w:id="372" w:author="Administrator" w:date="2014-07-23T15:12:00Z">
        <w:r>
          <w:rPr>
            <w:rFonts w:hint="eastAsia"/>
            <w:lang w:eastAsia="zh-CN"/>
          </w:rPr>
          <w:t>2</w:t>
        </w:r>
      </w:ins>
      <w:proofErr w:type="gramEnd"/>
      <w:ins w:id="373" w:author="Administrator" w:date="2014-07-23T15:10:00Z">
        <w:r>
          <w:rPr>
            <w:rFonts w:hint="eastAsia"/>
            <w:lang w:eastAsia="zh-CN"/>
          </w:rPr>
          <w:t xml:space="preserve"> For the </w:t>
        </w:r>
      </w:ins>
      <w:ins w:id="374" w:author="Administrator" w:date="2014-07-23T15:12:00Z">
        <w:r>
          <w:rPr>
            <w:rFonts w:hint="eastAsia"/>
            <w:lang w:eastAsia="zh-CN"/>
          </w:rPr>
          <w:t>UE</w:t>
        </w:r>
      </w:ins>
    </w:p>
    <w:p w:rsidR="00CF3BAF" w:rsidRPr="007511A4" w:rsidRDefault="00D57325" w:rsidP="00CF3BAF">
      <w:pPr>
        <w:snapToGrid w:val="0"/>
        <w:rPr>
          <w:ins w:id="375" w:author="Administrator" w:date="2014-09-23T15:23:00Z"/>
          <w:lang w:eastAsia="zh-CN"/>
          <w:rPrChange w:id="376" w:author="Administrator" w:date="2014-09-23T15:51:00Z">
            <w:rPr>
              <w:ins w:id="377" w:author="Administrator" w:date="2014-09-23T15:23:00Z"/>
              <w:sz w:val="24"/>
              <w:szCs w:val="24"/>
              <w:lang w:eastAsia="zh-CN"/>
            </w:rPr>
          </w:rPrChange>
        </w:rPr>
      </w:pPr>
      <w:ins w:id="378" w:author="Administrator" w:date="2014-09-23T15:23:00Z">
        <w:r w:rsidRPr="00D57325">
          <w:rPr>
            <w:lang w:eastAsia="zh-CN"/>
            <w:rPrChange w:id="379" w:author="Administrator" w:date="2014-09-23T15:51:00Z">
              <w:rPr>
                <w:sz w:val="24"/>
                <w:szCs w:val="24"/>
                <w:lang w:eastAsia="zh-CN"/>
              </w:rPr>
            </w:rPrChange>
          </w:rPr>
          <w:t>Table 6.X.3.2-1 provides the harmonic products for CA_</w:t>
        </w:r>
      </w:ins>
      <w:ins w:id="380" w:author="Administrator" w:date="2014-09-23T17:10:00Z">
        <w:r w:rsidR="00BF541B">
          <w:rPr>
            <w:rFonts w:hint="eastAsia"/>
            <w:lang w:eastAsia="zh-CN"/>
          </w:rPr>
          <w:t>26</w:t>
        </w:r>
      </w:ins>
      <w:ins w:id="381" w:author="Administrator" w:date="2014-09-23T15:23:00Z">
        <w:r w:rsidRPr="00D57325">
          <w:rPr>
            <w:lang w:eastAsia="zh-CN"/>
            <w:rPrChange w:id="382" w:author="Administrator" w:date="2014-09-23T15:51:00Z">
              <w:rPr>
                <w:sz w:val="24"/>
                <w:szCs w:val="24"/>
                <w:lang w:eastAsia="zh-CN"/>
              </w:rPr>
            </w:rPrChange>
          </w:rPr>
          <w:t>A-41A-41A with 1 UL.</w:t>
        </w:r>
      </w:ins>
      <w:ins w:id="383" w:author="Administrator" w:date="2014-09-23T17:20:00Z">
        <w:r w:rsidR="00DF05C1">
          <w:rPr>
            <w:rFonts w:hint="eastAsia"/>
            <w:lang w:eastAsia="zh-CN"/>
          </w:rPr>
          <w:t xml:space="preserve"> </w:t>
        </w:r>
      </w:ins>
      <w:ins w:id="384" w:author="Administrator" w:date="2014-09-23T17:21:00Z">
        <w:r w:rsidR="00DF05C1">
          <w:rPr>
            <w:rFonts w:hint="eastAsia"/>
            <w:lang w:eastAsia="zh-CN"/>
          </w:rPr>
          <w:t>3</w:t>
        </w:r>
        <w:r w:rsidRPr="00D57325">
          <w:rPr>
            <w:vertAlign w:val="superscript"/>
            <w:lang w:eastAsia="zh-CN"/>
            <w:rPrChange w:id="385" w:author="Administrator" w:date="2014-09-23T17:21:00Z">
              <w:rPr>
                <w:lang w:eastAsia="zh-CN"/>
              </w:rPr>
            </w:rPrChange>
          </w:rPr>
          <w:t>rd</w:t>
        </w:r>
        <w:r w:rsidR="00DF05C1">
          <w:rPr>
            <w:rFonts w:hint="eastAsia"/>
            <w:lang w:eastAsia="zh-CN"/>
          </w:rPr>
          <w:t xml:space="preserve"> </w:t>
        </w:r>
        <w:r w:rsidR="00DF05C1">
          <w:rPr>
            <w:lang w:eastAsia="zh-CN"/>
          </w:rPr>
          <w:t>harmonic</w:t>
        </w:r>
        <w:r w:rsidR="00DF05C1">
          <w:rPr>
            <w:rFonts w:hint="eastAsia"/>
            <w:lang w:eastAsia="zh-CN"/>
          </w:rPr>
          <w:t xml:space="preserve"> products of Band 26 UL fall into the Band 41 receiver band. </w:t>
        </w:r>
      </w:ins>
      <w:ins w:id="386" w:author="Administrator" w:date="2014-09-23T17:22:00Z">
        <w:r w:rsidR="006B23D0">
          <w:rPr>
            <w:rFonts w:hint="eastAsia"/>
            <w:lang w:eastAsia="zh-CN"/>
          </w:rPr>
          <w:t xml:space="preserve">Then harmonic Trap </w:t>
        </w:r>
        <w:proofErr w:type="gramStart"/>
        <w:r w:rsidR="006B23D0">
          <w:rPr>
            <w:rFonts w:hint="eastAsia"/>
            <w:lang w:eastAsia="zh-CN"/>
          </w:rPr>
          <w:t>Filter(</w:t>
        </w:r>
      </w:ins>
      <w:proofErr w:type="gramEnd"/>
      <w:ins w:id="387" w:author="Administrator" w:date="2014-09-23T17:23:00Z">
        <w:r w:rsidR="006B23D0">
          <w:rPr>
            <w:rFonts w:hint="eastAsia"/>
            <w:lang w:eastAsia="zh-CN"/>
          </w:rPr>
          <w:t>HTF</w:t>
        </w:r>
      </w:ins>
      <w:ins w:id="388" w:author="Administrator" w:date="2014-09-23T17:22:00Z">
        <w:r w:rsidR="006B23D0">
          <w:rPr>
            <w:rFonts w:hint="eastAsia"/>
            <w:lang w:eastAsia="zh-CN"/>
          </w:rPr>
          <w:t>)</w:t>
        </w:r>
      </w:ins>
      <w:ins w:id="389" w:author="Administrator" w:date="2014-09-23T17:23:00Z">
        <w:r w:rsidR="006B23D0">
          <w:rPr>
            <w:rFonts w:hint="eastAsia"/>
            <w:lang w:eastAsia="zh-CN"/>
          </w:rPr>
          <w:t xml:space="preserve"> should be used </w:t>
        </w:r>
      </w:ins>
      <w:ins w:id="390" w:author="Administrator" w:date="2014-09-23T17:26:00Z">
        <w:r w:rsidR="006B23D0">
          <w:rPr>
            <w:rFonts w:hint="eastAsia"/>
            <w:lang w:eastAsia="zh-CN"/>
          </w:rPr>
          <w:t>in</w:t>
        </w:r>
      </w:ins>
      <w:ins w:id="391" w:author="Administrator" w:date="2014-09-23T17:23:00Z">
        <w:r w:rsidR="006B23D0">
          <w:rPr>
            <w:rFonts w:hint="eastAsia"/>
            <w:lang w:eastAsia="zh-CN"/>
          </w:rPr>
          <w:t xml:space="preserve"> </w:t>
        </w:r>
      </w:ins>
      <w:ins w:id="392" w:author="Administrator" w:date="2014-09-23T17:26:00Z">
        <w:r w:rsidR="006B23D0">
          <w:rPr>
            <w:rFonts w:hint="eastAsia"/>
            <w:lang w:eastAsia="zh-CN"/>
          </w:rPr>
          <w:t>t</w:t>
        </w:r>
      </w:ins>
      <w:ins w:id="393" w:author="Administrator" w:date="2014-09-23T17:23:00Z">
        <w:r w:rsidR="006B23D0">
          <w:rPr>
            <w:rFonts w:hint="eastAsia"/>
            <w:lang w:eastAsia="zh-CN"/>
          </w:rPr>
          <w:t xml:space="preserve">ransmission link of Band 26 to avoid harmonic product interference to Band 41. </w:t>
        </w:r>
      </w:ins>
      <w:ins w:id="394" w:author="Administrator" w:date="2014-09-23T17:27:00Z">
        <w:r w:rsidR="006B23D0">
          <w:rPr>
            <w:rFonts w:hint="eastAsia"/>
            <w:lang w:eastAsia="zh-CN"/>
          </w:rPr>
          <w:t xml:space="preserve">Only if </w:t>
        </w:r>
      </w:ins>
      <w:ins w:id="395" w:author="Administrator" w:date="2014-09-23T17:31:00Z">
        <w:r w:rsidR="009F5A0F">
          <w:rPr>
            <w:rFonts w:hint="eastAsia"/>
            <w:lang w:eastAsia="zh-CN"/>
          </w:rPr>
          <w:t xml:space="preserve">in future </w:t>
        </w:r>
      </w:ins>
      <w:ins w:id="396" w:author="Administrator" w:date="2014-09-23T17:28:00Z">
        <w:r w:rsidR="006B23D0">
          <w:rPr>
            <w:rFonts w:hint="eastAsia"/>
            <w:lang w:eastAsia="zh-CN"/>
          </w:rPr>
          <w:t xml:space="preserve">spectrum deployment </w:t>
        </w:r>
      </w:ins>
      <w:ins w:id="397" w:author="Administrator" w:date="2014-09-23T17:30:00Z">
        <w:r w:rsidR="009F5A0F">
          <w:rPr>
            <w:rFonts w:hint="eastAsia"/>
            <w:lang w:eastAsia="zh-CN"/>
          </w:rPr>
          <w:t xml:space="preserve">requirement from operators lead </w:t>
        </w:r>
      </w:ins>
      <w:ins w:id="398" w:author="Administrator" w:date="2014-09-23T17:31:00Z">
        <w:r w:rsidR="009F5A0F">
          <w:rPr>
            <w:rFonts w:hint="eastAsia"/>
            <w:lang w:eastAsia="zh-CN"/>
          </w:rPr>
          <w:t xml:space="preserve">to </w:t>
        </w:r>
      </w:ins>
      <w:ins w:id="399" w:author="Administrator" w:date="2014-09-23T17:37:00Z">
        <w:r w:rsidR="001E325D">
          <w:rPr>
            <w:rFonts w:hint="eastAsia"/>
            <w:lang w:eastAsia="zh-CN"/>
          </w:rPr>
          <w:t xml:space="preserve">limitation </w:t>
        </w:r>
      </w:ins>
      <w:ins w:id="400" w:author="Administrator" w:date="2014-09-23T17:30:00Z">
        <w:r w:rsidR="009F5A0F">
          <w:rPr>
            <w:rFonts w:hint="eastAsia"/>
            <w:lang w:eastAsia="zh-CN"/>
          </w:rPr>
          <w:t>usage</w:t>
        </w:r>
      </w:ins>
      <w:ins w:id="401" w:author="Administrator" w:date="2014-09-23T17:32:00Z">
        <w:r w:rsidR="009F5A0F">
          <w:rPr>
            <w:rFonts w:hint="eastAsia"/>
            <w:lang w:eastAsia="zh-CN"/>
          </w:rPr>
          <w:t xml:space="preserve"> </w:t>
        </w:r>
      </w:ins>
      <w:ins w:id="402" w:author="Administrator" w:date="2014-09-23T17:30:00Z">
        <w:r w:rsidR="009F5A0F">
          <w:rPr>
            <w:rFonts w:hint="eastAsia"/>
            <w:lang w:eastAsia="zh-CN"/>
          </w:rPr>
          <w:t xml:space="preserve">of interference frequency range for </w:t>
        </w:r>
      </w:ins>
      <w:ins w:id="403" w:author="Administrator" w:date="2014-09-23T17:31:00Z">
        <w:r w:rsidR="009F5A0F">
          <w:rPr>
            <w:rFonts w:hint="eastAsia"/>
            <w:lang w:eastAsia="zh-CN"/>
          </w:rPr>
          <w:t>B41 receive band</w:t>
        </w:r>
      </w:ins>
      <w:ins w:id="404" w:author="Administrator" w:date="2014-09-23T17:35:00Z">
        <w:r w:rsidR="0053376B">
          <w:rPr>
            <w:rFonts w:hint="eastAsia"/>
            <w:lang w:eastAsia="zh-CN"/>
          </w:rPr>
          <w:t xml:space="preserve"> due to Band 26 3</w:t>
        </w:r>
        <w:r w:rsidRPr="00D57325">
          <w:rPr>
            <w:vertAlign w:val="superscript"/>
            <w:lang w:eastAsia="zh-CN"/>
            <w:rPrChange w:id="405" w:author="Administrator" w:date="2014-09-23T17:35:00Z">
              <w:rPr>
                <w:lang w:eastAsia="zh-CN"/>
              </w:rPr>
            </w:rPrChange>
          </w:rPr>
          <w:t>rd</w:t>
        </w:r>
        <w:r w:rsidR="0053376B">
          <w:rPr>
            <w:rFonts w:hint="eastAsia"/>
            <w:lang w:eastAsia="zh-CN"/>
          </w:rPr>
          <w:t xml:space="preserve"> harmonic products</w:t>
        </w:r>
      </w:ins>
      <w:ins w:id="406" w:author="Administrator" w:date="2014-09-23T17:31:00Z">
        <w:r w:rsidR="009F5A0F">
          <w:rPr>
            <w:rFonts w:hint="eastAsia"/>
            <w:lang w:eastAsia="zh-CN"/>
          </w:rPr>
          <w:t xml:space="preserve">, </w:t>
        </w:r>
      </w:ins>
      <w:ins w:id="407" w:author="Administrator" w:date="2014-09-23T17:32:00Z">
        <w:r w:rsidR="009F5A0F">
          <w:rPr>
            <w:rFonts w:hint="eastAsia"/>
            <w:lang w:eastAsia="zh-CN"/>
          </w:rPr>
          <w:t xml:space="preserve">then HTF is not necessary. </w:t>
        </w:r>
      </w:ins>
    </w:p>
    <w:p w:rsidR="00C220B5" w:rsidRPr="0071706E" w:rsidRDefault="00C220B5" w:rsidP="00C220B5">
      <w:pPr>
        <w:pStyle w:val="TH"/>
        <w:rPr>
          <w:ins w:id="408" w:author="Administrator" w:date="2014-07-23T15:13:00Z"/>
          <w:lang w:val="en-US" w:eastAsia="zh-CN"/>
        </w:rPr>
      </w:pPr>
      <w:ins w:id="409" w:author="Administrator" w:date="2014-07-23T15:13:00Z">
        <w:r w:rsidRPr="00865BF7">
          <w:rPr>
            <w:lang w:val="en-US"/>
          </w:rPr>
          <w:t xml:space="preserve">Table </w:t>
        </w:r>
      </w:ins>
      <w:ins w:id="410" w:author="Administrator" w:date="2014-07-23T15:14:00Z">
        <w:r w:rsidR="00823687">
          <w:rPr>
            <w:rFonts w:eastAsiaTheme="minorEastAsia" w:hint="eastAsia"/>
            <w:lang w:val="en-US" w:eastAsia="zh-CN"/>
          </w:rPr>
          <w:t>6.X.3.2-1</w:t>
        </w:r>
      </w:ins>
      <w:ins w:id="411" w:author="Administrator" w:date="2014-07-23T15:13:00Z">
        <w:r>
          <w:rPr>
            <w:lang w:val="en-US"/>
          </w:rPr>
          <w:t xml:space="preserve">: </w:t>
        </w:r>
      </w:ins>
      <w:ins w:id="412" w:author="Administrator" w:date="2014-09-23T15:23:00Z">
        <w:r w:rsidR="00CF3BAF">
          <w:rPr>
            <w:rFonts w:hint="eastAsia"/>
            <w:lang w:val="en-US" w:eastAsia="zh-CN"/>
          </w:rPr>
          <w:t xml:space="preserve">1UL </w:t>
        </w:r>
      </w:ins>
      <w:ins w:id="413" w:author="Administrator" w:date="2014-07-23T15:13:00Z">
        <w:r w:rsidRPr="00865BF7">
          <w:rPr>
            <w:lang w:val="en-US"/>
          </w:rPr>
          <w:t>B</w:t>
        </w:r>
      </w:ins>
      <w:ins w:id="414" w:author="Administrator" w:date="2014-09-23T17:11:00Z">
        <w:r w:rsidR="0085141B">
          <w:rPr>
            <w:rFonts w:hint="eastAsia"/>
            <w:lang w:val="en-US" w:eastAsia="zh-CN"/>
          </w:rPr>
          <w:t>26</w:t>
        </w:r>
      </w:ins>
      <w:ins w:id="415" w:author="Administrator" w:date="2014-07-23T15:13:00Z">
        <w:r w:rsidRPr="00865BF7">
          <w:rPr>
            <w:lang w:val="en-US"/>
          </w:rPr>
          <w:t xml:space="preserve"> + B</w:t>
        </w:r>
        <w:r>
          <w:rPr>
            <w:lang w:val="en-US"/>
          </w:rPr>
          <w:t>41</w:t>
        </w:r>
      </w:ins>
      <w:ins w:id="416" w:author="Administrator" w:date="2014-09-23T15:36:00Z">
        <w:r w:rsidR="00957112">
          <w:rPr>
            <w:rFonts w:hint="eastAsia"/>
            <w:lang w:val="en-US" w:eastAsia="zh-CN"/>
          </w:rPr>
          <w:t xml:space="preserve"> + B41 </w:t>
        </w:r>
      </w:ins>
      <w:ins w:id="417" w:author="Administrator" w:date="2014-07-23T15:13:00Z">
        <w:r w:rsidR="00CF3BAF">
          <w:rPr>
            <w:lang w:val="en-US"/>
          </w:rPr>
          <w:t>harmonic products</w:t>
        </w:r>
      </w:ins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75"/>
        <w:gridCol w:w="1584"/>
        <w:gridCol w:w="1439"/>
        <w:gridCol w:w="1671"/>
        <w:gridCol w:w="1377"/>
      </w:tblGrid>
      <w:tr w:rsidR="00CF3BAF" w:rsidRPr="00CF3BAF" w:rsidTr="006B1F6B">
        <w:trPr>
          <w:trHeight w:val="266"/>
          <w:ins w:id="418" w:author="Administrator" w:date="2014-09-23T15:23:00Z"/>
        </w:trPr>
        <w:tc>
          <w:tcPr>
            <w:tcW w:w="1858" w:type="pct"/>
            <w:shd w:val="clear" w:color="auto" w:fill="auto"/>
            <w:vAlign w:val="center"/>
          </w:tcPr>
          <w:p w:rsidR="00CF3BAF" w:rsidRPr="00CF3BAF" w:rsidRDefault="00CF3BAF" w:rsidP="006B1F6B">
            <w:pPr>
              <w:pStyle w:val="TAH"/>
              <w:rPr>
                <w:ins w:id="419" w:author="Administrator" w:date="2014-09-23T15:23:00Z"/>
                <w:lang w:val="en-US"/>
              </w:rPr>
            </w:pPr>
            <w:ins w:id="420" w:author="Administrator" w:date="2014-09-23T15:23:00Z">
              <w:r w:rsidRPr="00CF3BAF">
                <w:rPr>
                  <w:lang w:val="en-US"/>
                </w:rPr>
                <w:t>UE UL carriers</w:t>
              </w:r>
            </w:ins>
          </w:p>
        </w:tc>
        <w:tc>
          <w:tcPr>
            <w:tcW w:w="820" w:type="pct"/>
            <w:shd w:val="clear" w:color="auto" w:fill="auto"/>
            <w:vAlign w:val="center"/>
          </w:tcPr>
          <w:p w:rsidR="00CF3BAF" w:rsidRPr="00CF3BAF" w:rsidRDefault="00CF3BAF" w:rsidP="006B1F6B">
            <w:pPr>
              <w:pStyle w:val="TAH"/>
              <w:rPr>
                <w:ins w:id="421" w:author="Administrator" w:date="2014-09-23T15:23:00Z"/>
                <w:lang w:val="en-US"/>
              </w:rPr>
            </w:pPr>
            <w:ins w:id="422" w:author="Administrator" w:date="2014-09-23T15:23:00Z">
              <w:r w:rsidRPr="00CF3BAF">
                <w:rPr>
                  <w:lang w:val="en-US"/>
                </w:rPr>
                <w:t>f1_low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 w:rsidR="00CF3BAF" w:rsidRPr="00CF3BAF" w:rsidRDefault="00CF3BAF" w:rsidP="006B1F6B">
            <w:pPr>
              <w:pStyle w:val="TAH"/>
              <w:rPr>
                <w:ins w:id="423" w:author="Administrator" w:date="2014-09-23T15:23:00Z"/>
                <w:lang w:val="en-US"/>
              </w:rPr>
            </w:pPr>
            <w:ins w:id="424" w:author="Administrator" w:date="2014-09-23T15:23:00Z">
              <w:r w:rsidRPr="00CF3BAF">
                <w:rPr>
                  <w:lang w:val="en-US"/>
                </w:rPr>
                <w:t>f1_high</w:t>
              </w:r>
            </w:ins>
          </w:p>
        </w:tc>
        <w:tc>
          <w:tcPr>
            <w:tcW w:w="864" w:type="pct"/>
            <w:shd w:val="clear" w:color="auto" w:fill="auto"/>
            <w:vAlign w:val="center"/>
          </w:tcPr>
          <w:p w:rsidR="00CF3BAF" w:rsidRPr="00CF3BAF" w:rsidRDefault="00CF3BAF" w:rsidP="006B1F6B">
            <w:pPr>
              <w:pStyle w:val="TAH"/>
              <w:rPr>
                <w:ins w:id="425" w:author="Administrator" w:date="2014-09-23T15:23:00Z"/>
                <w:lang w:val="en-US"/>
              </w:rPr>
            </w:pPr>
            <w:ins w:id="426" w:author="Administrator" w:date="2014-09-23T15:23:00Z">
              <w:r w:rsidRPr="00CF3BAF">
                <w:rPr>
                  <w:lang w:val="en-US"/>
                </w:rPr>
                <w:t>f2_low</w:t>
              </w:r>
            </w:ins>
          </w:p>
        </w:tc>
        <w:tc>
          <w:tcPr>
            <w:tcW w:w="713" w:type="pct"/>
            <w:shd w:val="clear" w:color="auto" w:fill="auto"/>
            <w:vAlign w:val="center"/>
          </w:tcPr>
          <w:p w:rsidR="00CF3BAF" w:rsidRPr="00CF3BAF" w:rsidRDefault="00CF3BAF" w:rsidP="006B1F6B">
            <w:pPr>
              <w:pStyle w:val="TAH"/>
              <w:rPr>
                <w:ins w:id="427" w:author="Administrator" w:date="2014-09-23T15:23:00Z"/>
                <w:lang w:val="en-US"/>
              </w:rPr>
            </w:pPr>
            <w:ins w:id="428" w:author="Administrator" w:date="2014-09-23T15:23:00Z">
              <w:r w:rsidRPr="00CF3BAF">
                <w:rPr>
                  <w:lang w:val="en-US"/>
                </w:rPr>
                <w:t>f2_high</w:t>
              </w:r>
            </w:ins>
          </w:p>
        </w:tc>
      </w:tr>
      <w:tr w:rsidR="00CF3BAF" w:rsidRPr="00CF3BAF" w:rsidTr="006B1F6B">
        <w:trPr>
          <w:trHeight w:val="187"/>
          <w:ins w:id="429" w:author="Administrator" w:date="2014-09-23T15:23:00Z"/>
        </w:trPr>
        <w:tc>
          <w:tcPr>
            <w:tcW w:w="1858" w:type="pct"/>
            <w:shd w:val="clear" w:color="auto" w:fill="auto"/>
          </w:tcPr>
          <w:p w:rsidR="00CF3BAF" w:rsidRPr="00CF3BAF" w:rsidRDefault="00CF3BAF" w:rsidP="006B1F6B">
            <w:pPr>
              <w:pStyle w:val="TAL"/>
              <w:rPr>
                <w:ins w:id="430" w:author="Administrator" w:date="2014-09-23T15:23:00Z"/>
                <w:lang w:val="en-US"/>
              </w:rPr>
            </w:pPr>
            <w:ins w:id="431" w:author="Administrator" w:date="2014-09-23T15:23:00Z">
              <w:r w:rsidRPr="00CF3BAF">
                <w:rPr>
                  <w:lang w:val="en-US"/>
                </w:rPr>
                <w:t>UL frequency (MHz)</w:t>
              </w:r>
            </w:ins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:rsidR="00CF3BAF" w:rsidRPr="0007393A" w:rsidRDefault="0007393A" w:rsidP="006B1F6B">
            <w:pPr>
              <w:pStyle w:val="TAL"/>
              <w:jc w:val="center"/>
              <w:rPr>
                <w:ins w:id="432" w:author="Administrator" w:date="2014-09-23T15:23:00Z"/>
                <w:rFonts w:eastAsiaTheme="minorEastAsia"/>
                <w:lang w:val="en-US"/>
                <w:rPrChange w:id="433" w:author="Administrator" w:date="2014-09-23T17:19:00Z">
                  <w:rPr>
                    <w:ins w:id="434" w:author="Administrator" w:date="2014-09-23T15:23:00Z"/>
                    <w:lang w:val="en-US"/>
                  </w:rPr>
                </w:rPrChange>
              </w:rPr>
            </w:pPr>
            <w:ins w:id="435" w:author="Administrator" w:date="2014-09-23T17:19:00Z">
              <w:r>
                <w:rPr>
                  <w:rFonts w:eastAsiaTheme="minorEastAsia" w:hint="eastAsia"/>
                  <w:lang w:val="en-US"/>
                </w:rPr>
                <w:t>814</w:t>
              </w:r>
            </w:ins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:rsidR="00CF3BAF" w:rsidRPr="0007393A" w:rsidRDefault="0007393A" w:rsidP="006B1F6B">
            <w:pPr>
              <w:pStyle w:val="TAL"/>
              <w:jc w:val="center"/>
              <w:rPr>
                <w:ins w:id="436" w:author="Administrator" w:date="2014-09-23T15:23:00Z"/>
                <w:rFonts w:eastAsiaTheme="minorEastAsia"/>
                <w:lang w:val="en-US"/>
                <w:rPrChange w:id="437" w:author="Administrator" w:date="2014-09-23T17:19:00Z">
                  <w:rPr>
                    <w:ins w:id="438" w:author="Administrator" w:date="2014-09-23T15:23:00Z"/>
                    <w:lang w:val="en-US"/>
                  </w:rPr>
                </w:rPrChange>
              </w:rPr>
            </w:pPr>
            <w:ins w:id="439" w:author="Administrator" w:date="2014-09-23T17:19:00Z">
              <w:r>
                <w:rPr>
                  <w:rFonts w:eastAsiaTheme="minorEastAsia" w:hint="eastAsia"/>
                  <w:lang w:val="en-US"/>
                </w:rPr>
                <w:t>849</w:t>
              </w:r>
            </w:ins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auto"/>
          </w:tcPr>
          <w:p w:rsidR="00CF3BAF" w:rsidRPr="00CF3BAF" w:rsidRDefault="00CF3BAF" w:rsidP="006B1F6B">
            <w:pPr>
              <w:pStyle w:val="TAL"/>
              <w:jc w:val="center"/>
              <w:rPr>
                <w:ins w:id="440" w:author="Administrator" w:date="2014-09-23T15:23:00Z"/>
                <w:lang w:val="en-US"/>
              </w:rPr>
            </w:pPr>
            <w:ins w:id="441" w:author="Administrator" w:date="2014-09-23T15:23:00Z">
              <w:r w:rsidRPr="00CF3BAF">
                <w:rPr>
                  <w:lang w:val="en-US"/>
                </w:rPr>
                <w:t>2496</w:t>
              </w:r>
            </w:ins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:rsidR="00CF3BAF" w:rsidRPr="00CF3BAF" w:rsidRDefault="00CF3BAF" w:rsidP="006B1F6B">
            <w:pPr>
              <w:pStyle w:val="TAL"/>
              <w:jc w:val="center"/>
              <w:rPr>
                <w:ins w:id="442" w:author="Administrator" w:date="2014-09-23T15:23:00Z"/>
                <w:lang w:val="en-US"/>
              </w:rPr>
            </w:pPr>
            <w:ins w:id="443" w:author="Administrator" w:date="2014-09-23T15:23:00Z">
              <w:r w:rsidRPr="00CF3BAF">
                <w:rPr>
                  <w:lang w:val="en-US"/>
                </w:rPr>
                <w:t>2690</w:t>
              </w:r>
            </w:ins>
          </w:p>
        </w:tc>
      </w:tr>
      <w:tr w:rsidR="00CF3BAF" w:rsidRPr="00CF3BAF" w:rsidTr="006B1F6B">
        <w:trPr>
          <w:trHeight w:val="176"/>
          <w:ins w:id="444" w:author="Administrator" w:date="2014-09-23T15:23:00Z"/>
        </w:trPr>
        <w:tc>
          <w:tcPr>
            <w:tcW w:w="1858" w:type="pct"/>
            <w:shd w:val="clear" w:color="auto" w:fill="auto"/>
            <w:noWrap/>
            <w:vAlign w:val="center"/>
          </w:tcPr>
          <w:p w:rsidR="00CF3BAF" w:rsidRPr="00CF3BAF" w:rsidRDefault="00CF3BAF" w:rsidP="006B1F6B">
            <w:pPr>
              <w:pStyle w:val="TAL"/>
              <w:rPr>
                <w:ins w:id="445" w:author="Administrator" w:date="2014-09-23T15:23:00Z"/>
                <w:lang w:val="en-US"/>
              </w:rPr>
            </w:pPr>
            <w:ins w:id="446" w:author="Administrator" w:date="2014-09-23T15:23:00Z">
              <w:r w:rsidRPr="00CF3BAF">
                <w:rPr>
                  <w:lang w:val="en-US"/>
                </w:rPr>
                <w:t>2</w:t>
              </w:r>
              <w:r w:rsidRPr="00CF3BAF">
                <w:rPr>
                  <w:vertAlign w:val="superscript"/>
                  <w:lang w:val="en-US"/>
                </w:rPr>
                <w:t xml:space="preserve">nd </w:t>
              </w:r>
              <w:r w:rsidRPr="00CF3BAF">
                <w:rPr>
                  <w:lang w:val="en-US"/>
                </w:rPr>
                <w:t>order harmonics frequency range (MHz)</w:t>
              </w:r>
            </w:ins>
          </w:p>
        </w:tc>
        <w:tc>
          <w:tcPr>
            <w:tcW w:w="1565" w:type="pct"/>
            <w:gridSpan w:val="2"/>
            <w:shd w:val="clear" w:color="auto" w:fill="auto"/>
            <w:noWrap/>
            <w:vAlign w:val="center"/>
          </w:tcPr>
          <w:p w:rsidR="00CF3BAF" w:rsidRPr="00CF3BAF" w:rsidRDefault="0007393A" w:rsidP="004C21E7">
            <w:pPr>
              <w:pStyle w:val="TAC"/>
              <w:rPr>
                <w:ins w:id="447" w:author="Administrator" w:date="2014-09-23T15:23:00Z"/>
                <w:lang w:val="en-US" w:eastAsia="zh-CN"/>
              </w:rPr>
            </w:pPr>
            <w:ins w:id="448" w:author="Administrator" w:date="2014-09-23T17:19:00Z">
              <w:r>
                <w:rPr>
                  <w:rFonts w:hint="eastAsia"/>
                  <w:lang w:val="en-US" w:eastAsia="zh-CN"/>
                </w:rPr>
                <w:t>16</w:t>
              </w:r>
              <w:r w:rsidR="00DF05C1">
                <w:rPr>
                  <w:rFonts w:hint="eastAsia"/>
                  <w:lang w:val="en-US" w:eastAsia="zh-CN"/>
                </w:rPr>
                <w:t xml:space="preserve">28 </w:t>
              </w:r>
            </w:ins>
            <w:ins w:id="449" w:author="Administrator" w:date="2014-09-23T15:23:00Z">
              <w:r w:rsidR="00CF3BAF" w:rsidRPr="00CF3BAF">
                <w:rPr>
                  <w:lang w:val="en-US"/>
                </w:rPr>
                <w:t xml:space="preserve">to </w:t>
              </w:r>
            </w:ins>
            <w:ins w:id="450" w:author="Administrator" w:date="2014-09-23T17:19:00Z">
              <w:r w:rsidR="00DF05C1">
                <w:rPr>
                  <w:rFonts w:hint="eastAsia"/>
                  <w:lang w:val="en-US" w:eastAsia="zh-CN"/>
                </w:rPr>
                <w:t>1698</w:t>
              </w:r>
            </w:ins>
          </w:p>
        </w:tc>
        <w:tc>
          <w:tcPr>
            <w:tcW w:w="157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F3BAF" w:rsidRPr="00CF3BAF" w:rsidRDefault="00CF3BAF" w:rsidP="006B1F6B">
            <w:pPr>
              <w:pStyle w:val="TAC"/>
              <w:rPr>
                <w:ins w:id="451" w:author="Administrator" w:date="2014-09-23T15:23:00Z"/>
                <w:lang w:val="en-US"/>
              </w:rPr>
            </w:pPr>
            <w:ins w:id="452" w:author="Administrator" w:date="2014-09-23T15:23:00Z">
              <w:r w:rsidRPr="00CF3BAF">
                <w:rPr>
                  <w:lang w:val="en-US"/>
                </w:rPr>
                <w:t>4992 to 5380</w:t>
              </w:r>
            </w:ins>
          </w:p>
        </w:tc>
      </w:tr>
      <w:tr w:rsidR="00CF3BAF" w:rsidRPr="00CF3BAF" w:rsidTr="006B1F6B">
        <w:trPr>
          <w:trHeight w:val="176"/>
          <w:ins w:id="453" w:author="Administrator" w:date="2014-09-23T15:23:00Z"/>
        </w:trPr>
        <w:tc>
          <w:tcPr>
            <w:tcW w:w="1858" w:type="pct"/>
            <w:shd w:val="clear" w:color="auto" w:fill="auto"/>
            <w:noWrap/>
            <w:vAlign w:val="center"/>
          </w:tcPr>
          <w:p w:rsidR="00CF3BAF" w:rsidRPr="00CF3BAF" w:rsidRDefault="00CF3BAF" w:rsidP="006B1F6B">
            <w:pPr>
              <w:pStyle w:val="TAL"/>
              <w:rPr>
                <w:ins w:id="454" w:author="Administrator" w:date="2014-09-23T15:23:00Z"/>
                <w:lang w:val="en-US"/>
              </w:rPr>
            </w:pPr>
            <w:ins w:id="455" w:author="Administrator" w:date="2014-09-23T15:23:00Z">
              <w:r w:rsidRPr="00CF3BAF">
                <w:rPr>
                  <w:lang w:val="en-US"/>
                </w:rPr>
                <w:t>3</w:t>
              </w:r>
              <w:r w:rsidRPr="00CF3BAF">
                <w:rPr>
                  <w:vertAlign w:val="superscript"/>
                  <w:lang w:val="en-US"/>
                </w:rPr>
                <w:t xml:space="preserve">rd </w:t>
              </w:r>
              <w:r w:rsidRPr="00CF3BAF">
                <w:rPr>
                  <w:lang w:val="en-US"/>
                </w:rPr>
                <w:t>order harmonics frequency range (MHz)</w:t>
              </w:r>
            </w:ins>
          </w:p>
        </w:tc>
        <w:tc>
          <w:tcPr>
            <w:tcW w:w="1565" w:type="pct"/>
            <w:gridSpan w:val="2"/>
            <w:shd w:val="clear" w:color="auto" w:fill="auto"/>
            <w:noWrap/>
            <w:vAlign w:val="center"/>
          </w:tcPr>
          <w:p w:rsidR="00CF3BAF" w:rsidRPr="00CF3BAF" w:rsidRDefault="00DF05C1" w:rsidP="004C21E7">
            <w:pPr>
              <w:pStyle w:val="TAC"/>
              <w:rPr>
                <w:ins w:id="456" w:author="Administrator" w:date="2014-09-23T15:23:00Z"/>
                <w:lang w:val="en-US" w:eastAsia="zh-CN"/>
              </w:rPr>
            </w:pPr>
            <w:ins w:id="457" w:author="Administrator" w:date="2014-09-23T17:20:00Z">
              <w:r>
                <w:rPr>
                  <w:rFonts w:hint="eastAsia"/>
                  <w:lang w:val="en-US" w:eastAsia="zh-CN"/>
                </w:rPr>
                <w:t xml:space="preserve">2442 </w:t>
              </w:r>
            </w:ins>
            <w:ins w:id="458" w:author="Administrator" w:date="2014-09-23T15:23:00Z">
              <w:r w:rsidR="00CF3BAF" w:rsidRPr="00CF3BAF">
                <w:rPr>
                  <w:lang w:val="en-US"/>
                </w:rPr>
                <w:t xml:space="preserve">to </w:t>
              </w:r>
            </w:ins>
            <w:ins w:id="459" w:author="Administrator" w:date="2014-09-23T17:20:00Z">
              <w:r>
                <w:rPr>
                  <w:rFonts w:hint="eastAsia"/>
                  <w:lang w:val="en-US" w:eastAsia="zh-CN"/>
                </w:rPr>
                <w:t>2547</w:t>
              </w:r>
            </w:ins>
          </w:p>
        </w:tc>
        <w:tc>
          <w:tcPr>
            <w:tcW w:w="157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F3BAF" w:rsidRPr="00CF3BAF" w:rsidRDefault="00CF3BAF" w:rsidP="006B1F6B">
            <w:pPr>
              <w:pStyle w:val="TAC"/>
              <w:rPr>
                <w:ins w:id="460" w:author="Administrator" w:date="2014-09-23T15:23:00Z"/>
                <w:lang w:val="en-US"/>
              </w:rPr>
            </w:pPr>
            <w:ins w:id="461" w:author="Administrator" w:date="2014-09-23T15:23:00Z">
              <w:r w:rsidRPr="00CF3BAF">
                <w:rPr>
                  <w:lang w:val="en-US"/>
                </w:rPr>
                <w:t>7488 to 8070</w:t>
              </w:r>
            </w:ins>
          </w:p>
        </w:tc>
      </w:tr>
    </w:tbl>
    <w:p w:rsidR="00D57325" w:rsidRDefault="00D57325" w:rsidP="00D57325">
      <w:pPr>
        <w:pStyle w:val="TH"/>
        <w:jc w:val="left"/>
        <w:rPr>
          <w:del w:id="462" w:author="Administrator" w:date="2014-07-23T15:14:00Z"/>
          <w:lang w:val="en-US" w:eastAsia="zh-CN"/>
        </w:rPr>
        <w:pPrChange w:id="463" w:author="Administrator" w:date="2014-09-23T15:23:00Z">
          <w:pPr>
            <w:pStyle w:val="TH"/>
          </w:pPr>
        </w:pPrChange>
      </w:pPr>
    </w:p>
    <w:p w:rsidR="00D57325" w:rsidRDefault="00823687" w:rsidP="00D57325">
      <w:pPr>
        <w:pStyle w:val="2"/>
        <w:rPr>
          <w:ins w:id="464" w:author="Administrator" w:date="2014-07-22T11:55:00Z"/>
          <w:color w:val="000000"/>
          <w:lang w:val="en-US" w:eastAsia="zh-CN"/>
        </w:rPr>
        <w:pPrChange w:id="465" w:author="Administrator" w:date="2014-07-23T15:15:00Z">
          <w:pPr>
            <w:pStyle w:val="5"/>
          </w:pPr>
        </w:pPrChange>
      </w:pPr>
      <w:proofErr w:type="gramStart"/>
      <w:ins w:id="466" w:author="Administrator" w:date="2014-07-23T15:15:00Z">
        <w:r>
          <w:rPr>
            <w:rFonts w:hint="eastAsia"/>
            <w:color w:val="0000FF"/>
            <w:lang w:eastAsia="zh-CN"/>
          </w:rPr>
          <w:t>6.X.4</w:t>
        </w:r>
      </w:ins>
      <w:proofErr w:type="gramEnd"/>
      <w:ins w:id="467" w:author="Administrator" w:date="2014-07-22T11:55:00Z">
        <w:r w:rsidR="00690D5B" w:rsidRPr="00690D5B">
          <w:rPr>
            <w:color w:val="0000FF"/>
            <w:lang w:eastAsia="zh-CN"/>
          </w:rPr>
          <w:t xml:space="preserve"> </w:t>
        </w:r>
        <w:r w:rsidR="00690D5B" w:rsidRPr="00690D5B">
          <w:rPr>
            <w:lang w:val="en-US"/>
          </w:rPr>
          <w:t>∆T</w:t>
        </w:r>
        <w:r w:rsidR="00D57325" w:rsidRPr="00D57325">
          <w:rPr>
            <w:vertAlign w:val="subscript"/>
            <w:lang w:val="en-US"/>
            <w:rPrChange w:id="468" w:author="Administrator" w:date="2014-09-23T15:54:00Z">
              <w:rPr>
                <w:lang w:val="en-US"/>
              </w:rPr>
            </w:rPrChange>
          </w:rPr>
          <w:t>IB</w:t>
        </w:r>
      </w:ins>
      <w:ins w:id="469" w:author="Administrator" w:date="2014-09-23T15:54:00Z">
        <w:r w:rsidR="00D57325" w:rsidRPr="00D57325">
          <w:rPr>
            <w:vertAlign w:val="subscript"/>
            <w:lang w:val="en-US" w:eastAsia="zh-CN"/>
            <w:rPrChange w:id="470" w:author="Administrator" w:date="2014-09-23T15:54:00Z">
              <w:rPr>
                <w:lang w:val="en-US" w:eastAsia="zh-CN"/>
              </w:rPr>
            </w:rPrChange>
          </w:rPr>
          <w:t>,C</w:t>
        </w:r>
      </w:ins>
      <w:ins w:id="471" w:author="Administrator" w:date="2014-07-22T11:55:00Z">
        <w:r w:rsidR="00690D5B" w:rsidRPr="00690D5B">
          <w:rPr>
            <w:lang w:val="en-US"/>
          </w:rPr>
          <w:t xml:space="preserve"> and ∆R</w:t>
        </w:r>
        <w:r w:rsidR="00D57325" w:rsidRPr="00D57325">
          <w:rPr>
            <w:vertAlign w:val="subscript"/>
            <w:lang w:val="en-US"/>
            <w:rPrChange w:id="472" w:author="Administrator" w:date="2014-09-23T15:54:00Z">
              <w:rPr>
                <w:lang w:val="en-US"/>
              </w:rPr>
            </w:rPrChange>
          </w:rPr>
          <w:t>IB</w:t>
        </w:r>
      </w:ins>
      <w:ins w:id="473" w:author="Administrator" w:date="2014-09-23T15:54:00Z">
        <w:r w:rsidR="00D57325" w:rsidRPr="00D57325">
          <w:rPr>
            <w:vertAlign w:val="subscript"/>
            <w:lang w:val="en-US" w:eastAsia="zh-CN"/>
            <w:rPrChange w:id="474" w:author="Administrator" w:date="2014-09-23T15:54:00Z">
              <w:rPr>
                <w:lang w:val="en-US" w:eastAsia="zh-CN"/>
              </w:rPr>
            </w:rPrChange>
          </w:rPr>
          <w:t>,C</w:t>
        </w:r>
      </w:ins>
    </w:p>
    <w:p w:rsidR="007511A4" w:rsidRPr="007511A4" w:rsidRDefault="00D57325" w:rsidP="00971293">
      <w:pPr>
        <w:rPr>
          <w:ins w:id="475" w:author="Administrator" w:date="2014-07-22T11:57:00Z"/>
          <w:lang w:val="en-US" w:eastAsia="zh-CN"/>
          <w:rPrChange w:id="476" w:author="Administrator" w:date="2014-09-23T15:51:00Z">
            <w:rPr>
              <w:ins w:id="477" w:author="Administrator" w:date="2014-07-22T11:57:00Z"/>
              <w:sz w:val="24"/>
              <w:szCs w:val="24"/>
              <w:lang w:val="en-US" w:eastAsia="zh-CN"/>
            </w:rPr>
          </w:rPrChange>
        </w:rPr>
      </w:pPr>
      <w:ins w:id="478" w:author="Administrator" w:date="2014-09-23T15:39:00Z">
        <w:r w:rsidRPr="00D57325">
          <w:rPr>
            <w:lang w:val="en-US" w:eastAsia="zh-CN"/>
            <w:rPrChange w:id="479" w:author="Administrator" w:date="2014-09-23T15:51:00Z">
              <w:rPr>
                <w:sz w:val="24"/>
                <w:szCs w:val="24"/>
                <w:lang w:val="en-US" w:eastAsia="zh-CN"/>
              </w:rPr>
            </w:rPrChange>
          </w:rPr>
          <w:t xml:space="preserve">For three simultaneous DL and one UL, the </w:t>
        </w:r>
        <w:r w:rsidR="001A2E7F" w:rsidRPr="007511A4">
          <w:rPr>
            <w:lang w:val="en-US"/>
          </w:rPr>
          <w:sym w:font="Symbol" w:char="F044"/>
        </w:r>
        <w:proofErr w:type="spellStart"/>
        <w:r w:rsidR="001A2E7F" w:rsidRPr="007511A4">
          <w:rPr>
            <w:lang w:val="en-US"/>
          </w:rPr>
          <w:t>T</w:t>
        </w:r>
        <w:r w:rsidR="001A2E7F" w:rsidRPr="007511A4">
          <w:rPr>
            <w:vertAlign w:val="subscript"/>
            <w:lang w:val="en-US"/>
          </w:rPr>
          <w:t>IB</w:t>
        </w:r>
        <w:proofErr w:type="gramStart"/>
        <w:r w:rsidR="001A2E7F" w:rsidRPr="007511A4">
          <w:rPr>
            <w:vertAlign w:val="subscript"/>
            <w:lang w:val="en-US"/>
          </w:rPr>
          <w:t>,c</w:t>
        </w:r>
        <w:proofErr w:type="spellEnd"/>
        <w:proofErr w:type="gramEnd"/>
        <w:r w:rsidR="001A2E7F" w:rsidRPr="007511A4">
          <w:rPr>
            <w:lang w:val="en-US"/>
          </w:rPr>
          <w:t xml:space="preserve"> and </w:t>
        </w:r>
        <w:r w:rsidR="001A2E7F" w:rsidRPr="007511A4">
          <w:rPr>
            <w:lang w:val="en-US"/>
          </w:rPr>
          <w:sym w:font="Symbol" w:char="F044"/>
        </w:r>
        <w:r w:rsidR="001A2E7F" w:rsidRPr="007511A4">
          <w:rPr>
            <w:lang w:val="en-US"/>
          </w:rPr>
          <w:t>R</w:t>
        </w:r>
        <w:r w:rsidR="001A2E7F" w:rsidRPr="007511A4">
          <w:rPr>
            <w:vertAlign w:val="subscript"/>
            <w:lang w:val="en-US"/>
          </w:rPr>
          <w:t>IB</w:t>
        </w:r>
        <w:r w:rsidR="001A2E7F" w:rsidRPr="007511A4">
          <w:rPr>
            <w:lang w:val="en-US"/>
          </w:rPr>
          <w:t xml:space="preserve"> values are shown in</w:t>
        </w:r>
      </w:ins>
      <w:ins w:id="480" w:author="Administrator" w:date="2014-09-23T15:40:00Z">
        <w:r w:rsidRPr="00D57325">
          <w:rPr>
            <w:lang w:val="en-US" w:eastAsia="zh-CN"/>
            <w:rPrChange w:id="481" w:author="Administrator" w:date="2014-09-23T15:51:00Z">
              <w:rPr>
                <w:sz w:val="24"/>
                <w:szCs w:val="24"/>
                <w:lang w:val="en-US" w:eastAsia="zh-CN"/>
              </w:rPr>
            </w:rPrChange>
          </w:rPr>
          <w:t xml:space="preserve"> Table 6.X.4-1 and Table 6.X.4-2</w:t>
        </w:r>
      </w:ins>
      <w:ins w:id="482" w:author="Administrator" w:date="2014-09-23T15:43:00Z">
        <w:r w:rsidRPr="00D57325">
          <w:rPr>
            <w:lang w:val="en-US" w:eastAsia="zh-CN"/>
            <w:rPrChange w:id="483" w:author="Administrator" w:date="2014-09-23T15:51:00Z">
              <w:rPr>
                <w:sz w:val="24"/>
                <w:szCs w:val="24"/>
                <w:lang w:val="en-US" w:eastAsia="zh-CN"/>
              </w:rPr>
            </w:rPrChange>
          </w:rPr>
          <w:t xml:space="preserve"> respectively</w:t>
        </w:r>
      </w:ins>
      <w:ins w:id="484" w:author="Administrator" w:date="2014-09-23T15:40:00Z">
        <w:r w:rsidRPr="00D57325">
          <w:rPr>
            <w:lang w:val="en-US" w:eastAsia="zh-CN"/>
            <w:rPrChange w:id="485" w:author="Administrator" w:date="2014-09-23T15:51:00Z">
              <w:rPr>
                <w:sz w:val="24"/>
                <w:szCs w:val="24"/>
                <w:lang w:val="en-US" w:eastAsia="zh-CN"/>
              </w:rPr>
            </w:rPrChange>
          </w:rPr>
          <w:t>.</w:t>
        </w:r>
      </w:ins>
    </w:p>
    <w:p w:rsidR="00690D5B" w:rsidRPr="00BC4C5D" w:rsidRDefault="00D57325" w:rsidP="00690D5B">
      <w:pPr>
        <w:jc w:val="center"/>
        <w:rPr>
          <w:ins w:id="486" w:author="Administrator" w:date="2014-07-22T11:57:00Z"/>
          <w:rFonts w:ascii="Arial" w:hAnsi="Arial" w:cs="Arial"/>
          <w:b/>
          <w:sz w:val="22"/>
          <w:szCs w:val="22"/>
          <w:lang w:val="en-US"/>
          <w:rPrChange w:id="487" w:author="Administrator" w:date="2014-07-22T11:57:00Z">
            <w:rPr>
              <w:ins w:id="488" w:author="Administrator" w:date="2014-07-22T11:57:00Z"/>
              <w:rFonts w:ascii="Arial" w:hAnsi="Arial" w:cs="Arial"/>
              <w:b/>
              <w:sz w:val="24"/>
              <w:szCs w:val="24"/>
              <w:lang w:val="en-US"/>
            </w:rPr>
          </w:rPrChange>
        </w:rPr>
      </w:pPr>
      <w:ins w:id="489" w:author="Administrator" w:date="2014-07-22T11:57:00Z">
        <w:r w:rsidRPr="00D57325">
          <w:rPr>
            <w:rFonts w:ascii="Arial" w:hAnsi="Arial" w:cs="Arial"/>
            <w:b/>
            <w:sz w:val="22"/>
            <w:szCs w:val="22"/>
            <w:lang w:val="en-US"/>
            <w:rPrChange w:id="490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>Table</w:t>
        </w:r>
      </w:ins>
      <w:ins w:id="491" w:author="Administrator" w:date="2014-07-22T11:58:00Z">
        <w:r w:rsidR="00BC4C5D">
          <w:rPr>
            <w:rFonts w:ascii="Arial" w:hAnsi="Arial" w:cs="Arial" w:hint="eastAsia"/>
            <w:b/>
            <w:sz w:val="22"/>
            <w:szCs w:val="22"/>
            <w:lang w:val="en-US" w:eastAsia="zh-CN"/>
          </w:rPr>
          <w:t xml:space="preserve"> </w:t>
        </w:r>
      </w:ins>
      <w:ins w:id="492" w:author="Administrator" w:date="2014-07-23T15:16:00Z">
        <w:r w:rsidR="0001359E">
          <w:rPr>
            <w:rFonts w:ascii="Arial" w:hAnsi="Arial" w:cs="Arial" w:hint="eastAsia"/>
            <w:b/>
            <w:sz w:val="22"/>
            <w:szCs w:val="22"/>
            <w:lang w:val="en-US" w:eastAsia="zh-CN"/>
          </w:rPr>
          <w:t>6.X.4-</w:t>
        </w:r>
        <w:proofErr w:type="gramStart"/>
        <w:r w:rsidR="0001359E">
          <w:rPr>
            <w:rFonts w:ascii="Arial" w:hAnsi="Arial" w:cs="Arial" w:hint="eastAsia"/>
            <w:b/>
            <w:sz w:val="22"/>
            <w:szCs w:val="22"/>
            <w:lang w:val="en-US" w:eastAsia="zh-CN"/>
          </w:rPr>
          <w:t>1</w:t>
        </w:r>
      </w:ins>
      <w:ins w:id="493" w:author="Administrator" w:date="2014-07-22T11:57:00Z">
        <w:r w:rsidRPr="00D57325">
          <w:rPr>
            <w:rFonts w:ascii="Arial" w:hAnsi="Arial" w:cs="Arial"/>
            <w:b/>
            <w:sz w:val="22"/>
            <w:szCs w:val="22"/>
            <w:lang w:val="en-US"/>
            <w:rPrChange w:id="494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 xml:space="preserve"> :</w:t>
        </w:r>
        <w:proofErr w:type="gramEnd"/>
        <w:r w:rsidRPr="00D57325">
          <w:rPr>
            <w:rFonts w:ascii="Arial" w:hAnsi="Arial" w:cs="Arial"/>
            <w:b/>
            <w:sz w:val="22"/>
            <w:szCs w:val="22"/>
            <w:lang w:val="en-US"/>
            <w:rPrChange w:id="495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 xml:space="preserve"> </w:t>
        </w:r>
        <w:proofErr w:type="spellStart"/>
        <w:r w:rsidRPr="00D57325">
          <w:rPr>
            <w:rFonts w:ascii="Arial" w:hAnsi="Arial" w:cs="Arial"/>
            <w:b/>
            <w:sz w:val="22"/>
            <w:szCs w:val="22"/>
            <w:lang w:val="en-US"/>
            <w:rPrChange w:id="496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>ΔT</w:t>
        </w:r>
        <w:r w:rsidRPr="00D57325">
          <w:rPr>
            <w:rFonts w:ascii="Arial" w:hAnsi="Arial" w:cs="Arial"/>
            <w:b/>
            <w:sz w:val="22"/>
            <w:szCs w:val="22"/>
            <w:vertAlign w:val="subscript"/>
            <w:lang w:val="en-US"/>
            <w:rPrChange w:id="497" w:author="Administrator" w:date="2014-07-22T11:57:00Z">
              <w:rPr>
                <w:rFonts w:ascii="Arial" w:hAnsi="Arial" w:cs="Arial"/>
                <w:b/>
                <w:sz w:val="24"/>
                <w:szCs w:val="24"/>
                <w:vertAlign w:val="subscript"/>
                <w:lang w:val="en-US"/>
              </w:rPr>
            </w:rPrChange>
          </w:rPr>
          <w:t>IB,c</w:t>
        </w:r>
        <w:proofErr w:type="spellEnd"/>
      </w:ins>
    </w:p>
    <w:tbl>
      <w:tblPr>
        <w:tblW w:w="0" w:type="auto"/>
        <w:jc w:val="center"/>
        <w:tblInd w:w="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8"/>
        <w:gridCol w:w="1559"/>
        <w:gridCol w:w="3290"/>
      </w:tblGrid>
      <w:tr w:rsidR="0001359E" w:rsidRPr="0003526D" w:rsidTr="001A2E7F">
        <w:trPr>
          <w:jc w:val="center"/>
          <w:ins w:id="498" w:author="Administrator" w:date="2014-07-23T15:19:00Z"/>
        </w:trPr>
        <w:tc>
          <w:tcPr>
            <w:tcW w:w="2278" w:type="dxa"/>
            <w:vAlign w:val="center"/>
          </w:tcPr>
          <w:p w:rsidR="0001359E" w:rsidRPr="0003526D" w:rsidRDefault="0001359E" w:rsidP="001A2E7F">
            <w:pPr>
              <w:pStyle w:val="TAH"/>
              <w:rPr>
                <w:ins w:id="499" w:author="Administrator" w:date="2014-07-23T15:19:00Z"/>
              </w:rPr>
            </w:pPr>
            <w:ins w:id="500" w:author="Administrator" w:date="2014-07-23T15:19:00Z">
              <w:r w:rsidRPr="0003526D">
                <w:lastRenderedPageBreak/>
                <w:t>Inter-band CA Configuration</w:t>
              </w:r>
            </w:ins>
          </w:p>
        </w:tc>
        <w:tc>
          <w:tcPr>
            <w:tcW w:w="1559" w:type="dxa"/>
            <w:vAlign w:val="center"/>
          </w:tcPr>
          <w:p w:rsidR="0001359E" w:rsidRPr="0003526D" w:rsidRDefault="0001359E" w:rsidP="001A2E7F">
            <w:pPr>
              <w:pStyle w:val="TAH"/>
              <w:rPr>
                <w:ins w:id="501" w:author="Administrator" w:date="2014-07-23T15:19:00Z"/>
              </w:rPr>
            </w:pPr>
            <w:ins w:id="502" w:author="Administrator" w:date="2014-07-23T15:19:00Z">
              <w:r w:rsidRPr="0003526D">
                <w:t>E-UTRA Band</w:t>
              </w:r>
            </w:ins>
          </w:p>
        </w:tc>
        <w:tc>
          <w:tcPr>
            <w:tcW w:w="3290" w:type="dxa"/>
            <w:vAlign w:val="center"/>
          </w:tcPr>
          <w:p w:rsidR="0001359E" w:rsidRPr="0003526D" w:rsidRDefault="0001359E" w:rsidP="001A2E7F">
            <w:pPr>
              <w:pStyle w:val="TAH"/>
              <w:rPr>
                <w:ins w:id="503" w:author="Administrator" w:date="2014-07-23T15:19:00Z"/>
              </w:rPr>
            </w:pPr>
            <w:proofErr w:type="spellStart"/>
            <w:ins w:id="504" w:author="Administrator" w:date="2014-07-23T15:19:00Z">
              <w:r w:rsidRPr="0003526D">
                <w:t>ΔT</w:t>
              </w:r>
              <w:r w:rsidRPr="0003526D">
                <w:rPr>
                  <w:vertAlign w:val="subscript"/>
                </w:rPr>
                <w:t>IB,c</w:t>
              </w:r>
              <w:proofErr w:type="spellEnd"/>
              <w:r>
                <w:t xml:space="preserve"> </w:t>
              </w:r>
              <w:r w:rsidRPr="0003526D">
                <w:t>[dB]</w:t>
              </w:r>
            </w:ins>
          </w:p>
        </w:tc>
      </w:tr>
      <w:tr w:rsidR="0001359E" w:rsidRPr="0003526D" w:rsidTr="001A2E7F">
        <w:trPr>
          <w:trHeight w:val="74"/>
          <w:jc w:val="center"/>
          <w:ins w:id="505" w:author="Administrator" w:date="2014-07-23T15:19:00Z"/>
        </w:trPr>
        <w:tc>
          <w:tcPr>
            <w:tcW w:w="2278" w:type="dxa"/>
            <w:vMerge w:val="restart"/>
            <w:vAlign w:val="center"/>
          </w:tcPr>
          <w:p w:rsidR="0001359E" w:rsidRPr="0003526D" w:rsidRDefault="0001359E" w:rsidP="004C21E7">
            <w:pPr>
              <w:pStyle w:val="TAC"/>
              <w:rPr>
                <w:ins w:id="506" w:author="Administrator" w:date="2014-07-23T15:19:00Z"/>
              </w:rPr>
            </w:pPr>
            <w:ins w:id="507" w:author="Administrator" w:date="2014-07-23T15:19:00Z">
              <w:r w:rsidRPr="00931D25">
                <w:t>CA_</w:t>
              </w:r>
            </w:ins>
            <w:ins w:id="508" w:author="Administrator" w:date="2014-09-23T17:33:00Z">
              <w:r w:rsidR="007836B6">
                <w:rPr>
                  <w:rFonts w:hint="eastAsia"/>
                  <w:lang w:eastAsia="zh-CN"/>
                </w:rPr>
                <w:t>26</w:t>
              </w:r>
            </w:ins>
            <w:ins w:id="509" w:author="Administrator" w:date="2014-07-23T15:19:00Z">
              <w:r w:rsidRPr="00931D25">
                <w:t>A-</w:t>
              </w:r>
              <w:r>
                <w:rPr>
                  <w:rFonts w:hint="eastAsia"/>
                  <w:lang w:eastAsia="zh-CN"/>
                </w:rPr>
                <w:t>41</w:t>
              </w:r>
              <w:r w:rsidRPr="00931D25">
                <w:t>A-</w:t>
              </w:r>
              <w:r>
                <w:rPr>
                  <w:rFonts w:hint="eastAsia"/>
                  <w:lang w:eastAsia="zh-CN"/>
                </w:rPr>
                <w:t>41</w:t>
              </w:r>
              <w:r w:rsidRPr="00931D25">
                <w:t>A</w:t>
              </w:r>
            </w:ins>
          </w:p>
        </w:tc>
        <w:tc>
          <w:tcPr>
            <w:tcW w:w="1559" w:type="dxa"/>
            <w:vAlign w:val="center"/>
          </w:tcPr>
          <w:p w:rsidR="0001359E" w:rsidRPr="00C3360D" w:rsidRDefault="007836B6" w:rsidP="001A2E7F">
            <w:pPr>
              <w:pStyle w:val="TAC"/>
              <w:rPr>
                <w:ins w:id="510" w:author="Administrator" w:date="2014-07-23T15:19:00Z"/>
                <w:lang w:eastAsia="zh-CN"/>
              </w:rPr>
            </w:pPr>
            <w:ins w:id="511" w:author="Administrator" w:date="2014-09-23T17:33:00Z">
              <w:r>
                <w:rPr>
                  <w:rFonts w:hint="eastAsia"/>
                  <w:lang w:eastAsia="zh-CN"/>
                </w:rPr>
                <w:t>26</w:t>
              </w:r>
            </w:ins>
          </w:p>
        </w:tc>
        <w:tc>
          <w:tcPr>
            <w:tcW w:w="3290" w:type="dxa"/>
            <w:vAlign w:val="center"/>
          </w:tcPr>
          <w:p w:rsidR="0001359E" w:rsidRPr="0001359E" w:rsidRDefault="007836B6" w:rsidP="001A2E7F">
            <w:pPr>
              <w:pStyle w:val="TAC"/>
              <w:rPr>
                <w:ins w:id="512" w:author="Administrator" w:date="2014-07-23T15:19:00Z"/>
                <w:rFonts w:eastAsiaTheme="minorEastAsia"/>
                <w:lang w:eastAsia="zh-CN"/>
              </w:rPr>
            </w:pPr>
            <w:ins w:id="513" w:author="Administrator" w:date="2014-09-23T17:33:00Z">
              <w:r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</w:tr>
      <w:tr w:rsidR="0001359E" w:rsidRPr="0003526D" w:rsidTr="001A2E7F">
        <w:trPr>
          <w:trHeight w:val="74"/>
          <w:jc w:val="center"/>
          <w:ins w:id="514" w:author="Administrator" w:date="2014-07-23T15:19:00Z"/>
        </w:trPr>
        <w:tc>
          <w:tcPr>
            <w:tcW w:w="2278" w:type="dxa"/>
            <w:vMerge/>
            <w:vAlign w:val="center"/>
          </w:tcPr>
          <w:p w:rsidR="0001359E" w:rsidRPr="00931D25" w:rsidRDefault="0001359E" w:rsidP="001A2E7F">
            <w:pPr>
              <w:pStyle w:val="TAC"/>
              <w:rPr>
                <w:ins w:id="515" w:author="Administrator" w:date="2014-07-23T15:19:00Z"/>
              </w:rPr>
            </w:pPr>
          </w:p>
        </w:tc>
        <w:tc>
          <w:tcPr>
            <w:tcW w:w="1559" w:type="dxa"/>
            <w:vAlign w:val="center"/>
          </w:tcPr>
          <w:p w:rsidR="0001359E" w:rsidRPr="00C3360D" w:rsidRDefault="0001359E" w:rsidP="001A2E7F">
            <w:pPr>
              <w:pStyle w:val="TAC"/>
              <w:rPr>
                <w:ins w:id="516" w:author="Administrator" w:date="2014-07-23T15:19:00Z"/>
                <w:lang w:eastAsia="zh-CN"/>
              </w:rPr>
            </w:pPr>
            <w:ins w:id="517" w:author="Administrator" w:date="2014-07-23T15:19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3290" w:type="dxa"/>
            <w:vAlign w:val="center"/>
          </w:tcPr>
          <w:p w:rsidR="0001359E" w:rsidRPr="0001359E" w:rsidRDefault="007836B6" w:rsidP="001A2E7F">
            <w:pPr>
              <w:pStyle w:val="TAC"/>
              <w:rPr>
                <w:ins w:id="518" w:author="Administrator" w:date="2014-07-23T15:19:00Z"/>
                <w:rFonts w:eastAsiaTheme="minorEastAsia"/>
                <w:lang w:eastAsia="zh-CN"/>
              </w:rPr>
            </w:pPr>
            <w:ins w:id="519" w:author="Administrator" w:date="2014-09-23T17:33:00Z">
              <w:r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</w:tr>
    </w:tbl>
    <w:p w:rsidR="0001359E" w:rsidRDefault="0001359E" w:rsidP="00F01503">
      <w:pPr>
        <w:rPr>
          <w:ins w:id="520" w:author="Administrator" w:date="2014-07-23T15:16:00Z"/>
          <w:rFonts w:ascii="Arial" w:hAnsi="Arial" w:cs="Arial"/>
          <w:b/>
          <w:sz w:val="22"/>
          <w:szCs w:val="22"/>
          <w:lang w:val="en-US" w:eastAsia="zh-CN"/>
        </w:rPr>
      </w:pPr>
    </w:p>
    <w:p w:rsidR="00690D5B" w:rsidRPr="00BC4C5D" w:rsidRDefault="00D57325" w:rsidP="00690D5B">
      <w:pPr>
        <w:jc w:val="center"/>
        <w:rPr>
          <w:ins w:id="521" w:author="Administrator" w:date="2014-07-22T11:57:00Z"/>
          <w:rFonts w:ascii="Arial" w:hAnsi="Arial" w:cs="Arial"/>
          <w:b/>
          <w:sz w:val="22"/>
          <w:szCs w:val="22"/>
          <w:lang w:val="en-US"/>
          <w:rPrChange w:id="522" w:author="Administrator" w:date="2014-07-22T11:57:00Z">
            <w:rPr>
              <w:ins w:id="523" w:author="Administrator" w:date="2014-07-22T11:57:00Z"/>
              <w:rFonts w:ascii="Arial" w:hAnsi="Arial" w:cs="Arial"/>
              <w:b/>
              <w:sz w:val="24"/>
              <w:szCs w:val="24"/>
              <w:lang w:val="en-US"/>
            </w:rPr>
          </w:rPrChange>
        </w:rPr>
      </w:pPr>
      <w:ins w:id="524" w:author="Administrator" w:date="2014-07-22T11:57:00Z">
        <w:r w:rsidRPr="00D57325">
          <w:rPr>
            <w:rFonts w:ascii="Arial" w:hAnsi="Arial" w:cs="Arial"/>
            <w:b/>
            <w:sz w:val="22"/>
            <w:szCs w:val="22"/>
            <w:lang w:val="en-US"/>
            <w:rPrChange w:id="525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 xml:space="preserve">Table </w:t>
        </w:r>
      </w:ins>
      <w:ins w:id="526" w:author="Administrator" w:date="2014-07-23T15:16:00Z">
        <w:r w:rsidR="0001359E">
          <w:rPr>
            <w:rFonts w:ascii="Arial" w:hAnsi="Arial" w:cs="Arial" w:hint="eastAsia"/>
            <w:b/>
            <w:sz w:val="22"/>
            <w:szCs w:val="22"/>
            <w:lang w:val="en-US" w:eastAsia="zh-CN"/>
          </w:rPr>
          <w:t>6.X.4-2</w:t>
        </w:r>
      </w:ins>
      <w:ins w:id="527" w:author="Administrator" w:date="2014-07-22T11:57:00Z">
        <w:r w:rsidRPr="00D57325">
          <w:rPr>
            <w:rFonts w:ascii="Arial" w:hAnsi="Arial" w:cs="Arial"/>
            <w:b/>
            <w:sz w:val="22"/>
            <w:szCs w:val="22"/>
            <w:lang w:val="en-US"/>
            <w:rPrChange w:id="528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 xml:space="preserve">: </w:t>
        </w:r>
        <w:proofErr w:type="spellStart"/>
        <w:r w:rsidRPr="00D57325">
          <w:rPr>
            <w:rFonts w:ascii="Arial" w:hAnsi="Arial" w:cs="Arial"/>
            <w:b/>
            <w:sz w:val="22"/>
            <w:szCs w:val="22"/>
            <w:lang w:val="en-US"/>
            <w:rPrChange w:id="529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>ΔR</w:t>
        </w:r>
        <w:r w:rsidRPr="00D57325">
          <w:rPr>
            <w:rFonts w:ascii="Arial" w:hAnsi="Arial" w:cs="Arial"/>
            <w:b/>
            <w:sz w:val="22"/>
            <w:szCs w:val="22"/>
            <w:vertAlign w:val="subscript"/>
            <w:lang w:val="en-US"/>
            <w:rPrChange w:id="530" w:author="Administrator" w:date="2014-07-22T11:57:00Z">
              <w:rPr>
                <w:rFonts w:ascii="Arial" w:hAnsi="Arial" w:cs="Arial"/>
                <w:b/>
                <w:sz w:val="24"/>
                <w:szCs w:val="24"/>
                <w:vertAlign w:val="subscript"/>
                <w:lang w:val="en-US"/>
              </w:rPr>
            </w:rPrChange>
          </w:rPr>
          <w:t>IB</w:t>
        </w:r>
        <w:proofErr w:type="gramStart"/>
        <w:r w:rsidRPr="00D57325">
          <w:rPr>
            <w:rFonts w:ascii="Arial" w:hAnsi="Arial" w:cs="Arial"/>
            <w:b/>
            <w:sz w:val="22"/>
            <w:szCs w:val="22"/>
            <w:vertAlign w:val="subscript"/>
            <w:lang w:val="en-US"/>
            <w:rPrChange w:id="531" w:author="Administrator" w:date="2014-07-22T11:57:00Z">
              <w:rPr>
                <w:rFonts w:ascii="Arial" w:hAnsi="Arial" w:cs="Arial"/>
                <w:b/>
                <w:sz w:val="24"/>
                <w:szCs w:val="24"/>
                <w:vertAlign w:val="subscript"/>
                <w:lang w:val="en-US"/>
              </w:rPr>
            </w:rPrChange>
          </w:rPr>
          <w:t>,c</w:t>
        </w:r>
        <w:proofErr w:type="spellEnd"/>
        <w:proofErr w:type="gramEnd"/>
      </w:ins>
    </w:p>
    <w:tbl>
      <w:tblPr>
        <w:tblW w:w="0" w:type="auto"/>
        <w:jc w:val="center"/>
        <w:tblInd w:w="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532" w:author="Administrator" w:date="2014-09-23T15:43:00Z">
          <w:tblPr>
            <w:tblW w:w="0" w:type="auto"/>
            <w:jc w:val="center"/>
            <w:tblInd w:w="44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2177"/>
        <w:gridCol w:w="1560"/>
        <w:gridCol w:w="3310"/>
        <w:tblGridChange w:id="533">
          <w:tblGrid>
            <w:gridCol w:w="2177"/>
            <w:gridCol w:w="2018"/>
            <w:gridCol w:w="2852"/>
          </w:tblGrid>
        </w:tblGridChange>
      </w:tblGrid>
      <w:tr w:rsidR="00AB67CC" w:rsidRPr="0003526D" w:rsidTr="00A87E57">
        <w:trPr>
          <w:jc w:val="center"/>
          <w:ins w:id="534" w:author="Administrator" w:date="2014-07-23T15:19:00Z"/>
          <w:trPrChange w:id="535" w:author="Administrator" w:date="2014-09-23T15:43:00Z">
            <w:trPr>
              <w:jc w:val="center"/>
            </w:trPr>
          </w:trPrChange>
        </w:trPr>
        <w:tc>
          <w:tcPr>
            <w:tcW w:w="2177" w:type="dxa"/>
            <w:vAlign w:val="center"/>
            <w:tcPrChange w:id="536" w:author="Administrator" w:date="2014-09-23T15:43:00Z">
              <w:tcPr>
                <w:tcW w:w="2177" w:type="dxa"/>
                <w:vAlign w:val="center"/>
              </w:tcPr>
            </w:tcPrChange>
          </w:tcPr>
          <w:p w:rsidR="00AB67CC" w:rsidRPr="0003526D" w:rsidRDefault="00AB67CC" w:rsidP="001A2E7F">
            <w:pPr>
              <w:pStyle w:val="TAH"/>
              <w:rPr>
                <w:ins w:id="537" w:author="Administrator" w:date="2014-07-23T15:19:00Z"/>
              </w:rPr>
            </w:pPr>
            <w:ins w:id="538" w:author="Administrator" w:date="2014-07-23T15:19:00Z">
              <w:r w:rsidRPr="0003526D">
                <w:t>Inter-band CA Configuration</w:t>
              </w:r>
            </w:ins>
          </w:p>
        </w:tc>
        <w:tc>
          <w:tcPr>
            <w:tcW w:w="1560" w:type="dxa"/>
            <w:vAlign w:val="center"/>
            <w:tcPrChange w:id="539" w:author="Administrator" w:date="2014-09-23T15:43:00Z">
              <w:tcPr>
                <w:tcW w:w="2018" w:type="dxa"/>
                <w:vAlign w:val="center"/>
              </w:tcPr>
            </w:tcPrChange>
          </w:tcPr>
          <w:p w:rsidR="00AB67CC" w:rsidRPr="0003526D" w:rsidRDefault="00AB67CC" w:rsidP="001A2E7F">
            <w:pPr>
              <w:pStyle w:val="TAH"/>
              <w:rPr>
                <w:ins w:id="540" w:author="Administrator" w:date="2014-07-23T15:19:00Z"/>
              </w:rPr>
            </w:pPr>
            <w:ins w:id="541" w:author="Administrator" w:date="2014-07-23T15:19:00Z">
              <w:r w:rsidRPr="0003526D">
                <w:t>E-UTRA Band</w:t>
              </w:r>
            </w:ins>
          </w:p>
        </w:tc>
        <w:tc>
          <w:tcPr>
            <w:tcW w:w="3310" w:type="dxa"/>
            <w:vAlign w:val="center"/>
            <w:tcPrChange w:id="542" w:author="Administrator" w:date="2014-09-23T15:43:00Z">
              <w:tcPr>
                <w:tcW w:w="2852" w:type="dxa"/>
                <w:vAlign w:val="center"/>
              </w:tcPr>
            </w:tcPrChange>
          </w:tcPr>
          <w:p w:rsidR="00AB67CC" w:rsidRPr="0003526D" w:rsidRDefault="00AB67CC" w:rsidP="001A2E7F">
            <w:pPr>
              <w:pStyle w:val="TAH"/>
              <w:rPr>
                <w:ins w:id="543" w:author="Administrator" w:date="2014-07-23T15:19:00Z"/>
              </w:rPr>
            </w:pPr>
            <w:proofErr w:type="spellStart"/>
            <w:ins w:id="544" w:author="Administrator" w:date="2014-07-23T15:19:00Z">
              <w:r w:rsidRPr="0003526D">
                <w:t>ΔR</w:t>
              </w:r>
              <w:r w:rsidRPr="0003526D">
                <w:rPr>
                  <w:vertAlign w:val="subscript"/>
                </w:rPr>
                <w:t>IB,c</w:t>
              </w:r>
              <w:proofErr w:type="spellEnd"/>
              <w:r>
                <w:t xml:space="preserve"> </w:t>
              </w:r>
              <w:r w:rsidRPr="0003526D">
                <w:t>[dB]</w:t>
              </w:r>
            </w:ins>
          </w:p>
        </w:tc>
      </w:tr>
      <w:tr w:rsidR="00AB67CC" w:rsidRPr="0003526D" w:rsidTr="00A87E57">
        <w:trPr>
          <w:trHeight w:val="74"/>
          <w:jc w:val="center"/>
          <w:ins w:id="545" w:author="Administrator" w:date="2014-07-23T15:19:00Z"/>
          <w:trPrChange w:id="546" w:author="Administrator" w:date="2014-09-23T15:43:00Z">
            <w:trPr>
              <w:trHeight w:val="74"/>
              <w:jc w:val="center"/>
            </w:trPr>
          </w:trPrChange>
        </w:trPr>
        <w:tc>
          <w:tcPr>
            <w:tcW w:w="2177" w:type="dxa"/>
            <w:vMerge w:val="restart"/>
            <w:vAlign w:val="center"/>
            <w:tcPrChange w:id="547" w:author="Administrator" w:date="2014-09-23T15:43:00Z">
              <w:tcPr>
                <w:tcW w:w="2177" w:type="dxa"/>
                <w:vMerge w:val="restart"/>
                <w:vAlign w:val="center"/>
              </w:tcPr>
            </w:tcPrChange>
          </w:tcPr>
          <w:p w:rsidR="00AB67CC" w:rsidRPr="0003526D" w:rsidRDefault="00AB67CC" w:rsidP="004C21E7">
            <w:pPr>
              <w:pStyle w:val="TAC"/>
              <w:rPr>
                <w:ins w:id="548" w:author="Administrator" w:date="2014-07-23T15:19:00Z"/>
              </w:rPr>
            </w:pPr>
            <w:ins w:id="549" w:author="Administrator" w:date="2014-07-23T15:19:00Z">
              <w:r w:rsidRPr="00931D25">
                <w:t>CA_</w:t>
              </w:r>
            </w:ins>
            <w:ins w:id="550" w:author="Administrator" w:date="2014-09-23T17:33:00Z">
              <w:r w:rsidR="007836B6">
                <w:rPr>
                  <w:rFonts w:hint="eastAsia"/>
                  <w:lang w:eastAsia="zh-CN"/>
                </w:rPr>
                <w:t>26</w:t>
              </w:r>
            </w:ins>
            <w:ins w:id="551" w:author="Administrator" w:date="2014-07-23T15:19:00Z">
              <w:r w:rsidRPr="00931D25">
                <w:t>A-</w:t>
              </w:r>
              <w:r>
                <w:rPr>
                  <w:rFonts w:hint="eastAsia"/>
                  <w:lang w:eastAsia="zh-CN"/>
                </w:rPr>
                <w:t>41</w:t>
              </w:r>
              <w:r w:rsidRPr="00931D25">
                <w:t>A-</w:t>
              </w:r>
              <w:r>
                <w:rPr>
                  <w:rFonts w:hint="eastAsia"/>
                  <w:lang w:eastAsia="zh-CN"/>
                </w:rPr>
                <w:t>41</w:t>
              </w:r>
              <w:r w:rsidRPr="00931D25">
                <w:t>A</w:t>
              </w:r>
            </w:ins>
          </w:p>
        </w:tc>
        <w:tc>
          <w:tcPr>
            <w:tcW w:w="1560" w:type="dxa"/>
            <w:vAlign w:val="center"/>
            <w:tcPrChange w:id="552" w:author="Administrator" w:date="2014-09-23T15:43:00Z">
              <w:tcPr>
                <w:tcW w:w="2018" w:type="dxa"/>
                <w:vAlign w:val="center"/>
              </w:tcPr>
            </w:tcPrChange>
          </w:tcPr>
          <w:p w:rsidR="00AB67CC" w:rsidRPr="00C3360D" w:rsidRDefault="007836B6" w:rsidP="001A2E7F">
            <w:pPr>
              <w:pStyle w:val="TAC"/>
              <w:rPr>
                <w:ins w:id="553" w:author="Administrator" w:date="2014-07-23T15:19:00Z"/>
                <w:lang w:eastAsia="zh-CN"/>
              </w:rPr>
            </w:pPr>
            <w:ins w:id="554" w:author="Administrator" w:date="2014-09-23T17:33:00Z">
              <w:r>
                <w:rPr>
                  <w:rFonts w:hint="eastAsia"/>
                  <w:lang w:eastAsia="zh-CN"/>
                </w:rPr>
                <w:t>26</w:t>
              </w:r>
            </w:ins>
          </w:p>
        </w:tc>
        <w:tc>
          <w:tcPr>
            <w:tcW w:w="3310" w:type="dxa"/>
            <w:vAlign w:val="center"/>
            <w:tcPrChange w:id="555" w:author="Administrator" w:date="2014-09-23T15:43:00Z">
              <w:tcPr>
                <w:tcW w:w="2852" w:type="dxa"/>
                <w:vAlign w:val="center"/>
              </w:tcPr>
            </w:tcPrChange>
          </w:tcPr>
          <w:p w:rsidR="00AB67CC" w:rsidRPr="0001359E" w:rsidRDefault="007836B6" w:rsidP="001A2E7F">
            <w:pPr>
              <w:pStyle w:val="TAC"/>
              <w:rPr>
                <w:ins w:id="556" w:author="Administrator" w:date="2014-07-23T15:19:00Z"/>
                <w:rFonts w:eastAsiaTheme="minorEastAsia"/>
                <w:lang w:eastAsia="zh-CN"/>
              </w:rPr>
            </w:pPr>
            <w:ins w:id="557" w:author="Administrator" w:date="2014-09-23T17:33:00Z">
              <w:r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</w:tr>
      <w:tr w:rsidR="00AB67CC" w:rsidRPr="0003526D" w:rsidTr="00A87E57">
        <w:trPr>
          <w:trHeight w:val="74"/>
          <w:jc w:val="center"/>
          <w:ins w:id="558" w:author="Administrator" w:date="2014-07-23T15:19:00Z"/>
          <w:trPrChange w:id="559" w:author="Administrator" w:date="2014-09-23T15:43:00Z">
            <w:trPr>
              <w:trHeight w:val="74"/>
              <w:jc w:val="center"/>
            </w:trPr>
          </w:trPrChange>
        </w:trPr>
        <w:tc>
          <w:tcPr>
            <w:tcW w:w="2177" w:type="dxa"/>
            <w:vMerge/>
            <w:vAlign w:val="center"/>
            <w:tcPrChange w:id="560" w:author="Administrator" w:date="2014-09-23T15:43:00Z">
              <w:tcPr>
                <w:tcW w:w="2177" w:type="dxa"/>
                <w:vMerge/>
                <w:vAlign w:val="center"/>
              </w:tcPr>
            </w:tcPrChange>
          </w:tcPr>
          <w:p w:rsidR="00AB67CC" w:rsidRPr="0003526D" w:rsidRDefault="00AB67CC" w:rsidP="001A2E7F">
            <w:pPr>
              <w:pStyle w:val="TAC"/>
              <w:rPr>
                <w:ins w:id="561" w:author="Administrator" w:date="2014-07-23T15:19:00Z"/>
              </w:rPr>
            </w:pPr>
          </w:p>
        </w:tc>
        <w:tc>
          <w:tcPr>
            <w:tcW w:w="1560" w:type="dxa"/>
            <w:vAlign w:val="center"/>
            <w:tcPrChange w:id="562" w:author="Administrator" w:date="2014-09-23T15:43:00Z">
              <w:tcPr>
                <w:tcW w:w="2018" w:type="dxa"/>
                <w:vAlign w:val="center"/>
              </w:tcPr>
            </w:tcPrChange>
          </w:tcPr>
          <w:p w:rsidR="00AB67CC" w:rsidRPr="00C3360D" w:rsidRDefault="00AB67CC" w:rsidP="001A2E7F">
            <w:pPr>
              <w:pStyle w:val="TAC"/>
              <w:rPr>
                <w:ins w:id="563" w:author="Administrator" w:date="2014-07-23T15:19:00Z"/>
                <w:lang w:eastAsia="zh-CN"/>
              </w:rPr>
            </w:pPr>
            <w:ins w:id="564" w:author="Administrator" w:date="2014-07-23T15:19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3310" w:type="dxa"/>
            <w:vAlign w:val="center"/>
            <w:tcPrChange w:id="565" w:author="Administrator" w:date="2014-09-23T15:43:00Z">
              <w:tcPr>
                <w:tcW w:w="2852" w:type="dxa"/>
                <w:vAlign w:val="center"/>
              </w:tcPr>
            </w:tcPrChange>
          </w:tcPr>
          <w:p w:rsidR="00AB67CC" w:rsidRPr="0003526D" w:rsidRDefault="007836B6" w:rsidP="001A2E7F">
            <w:pPr>
              <w:pStyle w:val="TAC"/>
              <w:rPr>
                <w:ins w:id="566" w:author="Administrator" w:date="2014-07-23T15:19:00Z"/>
                <w:lang w:eastAsia="zh-CN"/>
              </w:rPr>
            </w:pPr>
            <w:ins w:id="567" w:author="Administrator" w:date="2014-09-23T17:33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</w:tr>
    </w:tbl>
    <w:p w:rsidR="00690D5B" w:rsidRDefault="00690D5B" w:rsidP="00971293">
      <w:pPr>
        <w:rPr>
          <w:ins w:id="568" w:author="Administrator" w:date="2014-07-22T11:58:00Z"/>
          <w:b/>
          <w:color w:val="0000FF"/>
          <w:sz w:val="24"/>
          <w:szCs w:val="24"/>
          <w:lang w:val="en-US" w:eastAsia="zh-CN"/>
        </w:rPr>
      </w:pPr>
    </w:p>
    <w:p w:rsidR="00BC4C5D" w:rsidRDefault="00BC4C5D" w:rsidP="00971293">
      <w:pPr>
        <w:rPr>
          <w:b/>
          <w:color w:val="0000FF"/>
          <w:sz w:val="24"/>
          <w:szCs w:val="24"/>
          <w:lang w:val="en-US" w:eastAsia="zh-CN"/>
        </w:rPr>
      </w:pPr>
      <w:ins w:id="569" w:author="Administrator" w:date="2014-07-22T11:58:00Z">
        <w:r>
          <w:rPr>
            <w:rFonts w:hint="eastAsia"/>
            <w:b/>
            <w:color w:val="0000FF"/>
            <w:sz w:val="24"/>
            <w:szCs w:val="24"/>
            <w:lang w:val="en-US" w:eastAsia="zh-CN"/>
          </w:rPr>
          <w:t>&lt;End of change section&gt;</w:t>
        </w:r>
      </w:ins>
    </w:p>
    <w:p w:rsidR="00CF3BAF" w:rsidRPr="00CF3BAF" w:rsidRDefault="00CF3BAF" w:rsidP="00CF3BAF">
      <w:pPr>
        <w:rPr>
          <w:ins w:id="570" w:author="Administrator" w:date="2014-07-22T11:36:00Z"/>
          <w:b/>
          <w:color w:val="FF0000"/>
          <w:sz w:val="32"/>
          <w:szCs w:val="32"/>
          <w:lang w:eastAsia="zh-CN"/>
        </w:rPr>
      </w:pPr>
      <w:r w:rsidRPr="00CF3BAF">
        <w:rPr>
          <w:rFonts w:hint="eastAsia"/>
          <w:b/>
          <w:color w:val="FF0000"/>
          <w:sz w:val="32"/>
          <w:szCs w:val="32"/>
          <w:lang w:eastAsia="zh-CN"/>
        </w:rPr>
        <w:t>---Unchanged section omitted---</w:t>
      </w:r>
    </w:p>
    <w:p w:rsidR="00CF3BAF" w:rsidRPr="00CF3BAF" w:rsidRDefault="00CF3BAF" w:rsidP="00CF3BAF">
      <w:pPr>
        <w:pStyle w:val="1"/>
        <w:rPr>
          <w:rStyle w:val="a9"/>
          <w:smallCaps w:val="0"/>
          <w:color w:val="auto"/>
          <w:u w:val="none"/>
        </w:rPr>
      </w:pPr>
      <w:r w:rsidRPr="00CF3BAF">
        <w:rPr>
          <w:rStyle w:val="a9"/>
          <w:rFonts w:hint="eastAsia"/>
          <w:smallCaps w:val="0"/>
          <w:color w:val="auto"/>
          <w:u w:val="none"/>
        </w:rPr>
        <w:t>Reference</w:t>
      </w:r>
    </w:p>
    <w:p w:rsidR="00CF3BAF" w:rsidRDefault="00CF3BAF" w:rsidP="00CF3BAF">
      <w:pPr>
        <w:numPr>
          <w:ilvl w:val="0"/>
          <w:numId w:val="7"/>
        </w:numPr>
        <w:tabs>
          <w:tab w:val="clear" w:pos="720"/>
          <w:tab w:val="left" w:pos="426"/>
        </w:tabs>
        <w:overflowPunct/>
        <w:autoSpaceDE/>
        <w:autoSpaceDN/>
        <w:adjustRightInd/>
        <w:ind w:left="426" w:hanging="426"/>
        <w:textAlignment w:val="auto"/>
        <w:rPr>
          <w:lang w:val="en-US"/>
        </w:rPr>
      </w:pPr>
      <w:r w:rsidRPr="00EA777B">
        <w:rPr>
          <w:lang w:val="en-US"/>
        </w:rPr>
        <w:t>RP-</w:t>
      </w:r>
      <w:r>
        <w:rPr>
          <w:rFonts w:hint="eastAsia"/>
          <w:lang w:val="en-US" w:eastAsia="zh-CN"/>
        </w:rPr>
        <w:t>14096</w:t>
      </w:r>
      <w:r w:rsidR="009A0E89">
        <w:rPr>
          <w:rFonts w:hint="eastAsia"/>
          <w:lang w:val="en-US" w:eastAsia="zh-CN"/>
        </w:rPr>
        <w:t>4</w:t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>"</w:t>
      </w:r>
      <w:r w:rsidRPr="00EA777B">
        <w:t xml:space="preserve"> </w:t>
      </w:r>
      <w:r>
        <w:rPr>
          <w:rFonts w:hint="eastAsia"/>
          <w:lang w:val="en-US" w:eastAsia="zh-CN"/>
        </w:rPr>
        <w:t xml:space="preserve">New Work Item proposal: LTE Advanced 3 Band Carrier Aggregation (3DL/1UL) of Band </w:t>
      </w:r>
      <w:r w:rsidR="009A0E89">
        <w:rPr>
          <w:rFonts w:hint="eastAsia"/>
          <w:lang w:val="en-US" w:eastAsia="zh-CN"/>
        </w:rPr>
        <w:t>26</w:t>
      </w:r>
      <w:r>
        <w:rPr>
          <w:rFonts w:hint="eastAsia"/>
          <w:lang w:val="en-US" w:eastAsia="zh-CN"/>
        </w:rPr>
        <w:t>, Band 41 and Band 41</w:t>
      </w:r>
      <w:r w:rsidRPr="00EA777B" w:rsidDel="00EA777B">
        <w:rPr>
          <w:lang w:val="en-US"/>
        </w:rPr>
        <w:t xml:space="preserve"> </w:t>
      </w:r>
      <w:r>
        <w:rPr>
          <w:lang w:val="en-US"/>
        </w:rPr>
        <w:t xml:space="preserve">" </w:t>
      </w:r>
      <w:r>
        <w:rPr>
          <w:rFonts w:hint="eastAsia"/>
          <w:lang w:val="en-US" w:eastAsia="zh-CN"/>
        </w:rPr>
        <w:t>KDDI</w:t>
      </w:r>
    </w:p>
    <w:p w:rsidR="00E47254" w:rsidRDefault="00E47254" w:rsidP="00E47254">
      <w:pPr>
        <w:numPr>
          <w:ilvl w:val="0"/>
          <w:numId w:val="7"/>
        </w:numPr>
        <w:tabs>
          <w:tab w:val="clear" w:pos="720"/>
          <w:tab w:val="left" w:pos="426"/>
        </w:tabs>
        <w:overflowPunct/>
        <w:autoSpaceDE/>
        <w:autoSpaceDN/>
        <w:adjustRightInd/>
        <w:ind w:left="426" w:hanging="426"/>
        <w:textAlignment w:val="auto"/>
        <w:rPr>
          <w:lang w:val="en-US"/>
        </w:rPr>
      </w:pPr>
      <w:r>
        <w:rPr>
          <w:rFonts w:hint="eastAsia"/>
          <w:lang w:val="en-US" w:eastAsia="zh-CN"/>
        </w:rPr>
        <w:t>TR 36.851 V 0.13.0</w:t>
      </w:r>
    </w:p>
    <w:p w:rsidR="00E47254" w:rsidRDefault="00E47254" w:rsidP="00E47254">
      <w:pPr>
        <w:tabs>
          <w:tab w:val="left" w:pos="426"/>
        </w:tabs>
        <w:overflowPunct/>
        <w:autoSpaceDE/>
        <w:autoSpaceDN/>
        <w:adjustRightInd/>
        <w:ind w:left="426"/>
        <w:textAlignment w:val="auto"/>
        <w:rPr>
          <w:lang w:val="en-US"/>
        </w:rPr>
      </w:pPr>
    </w:p>
    <w:p w:rsidR="00CF3BAF" w:rsidRPr="00690D5B" w:rsidRDefault="00CF3BAF" w:rsidP="00971293">
      <w:pPr>
        <w:rPr>
          <w:b/>
          <w:color w:val="0000FF"/>
          <w:sz w:val="24"/>
          <w:szCs w:val="24"/>
          <w:lang w:val="en-US" w:eastAsia="zh-CN"/>
        </w:rPr>
      </w:pPr>
    </w:p>
    <w:sectPr w:rsidR="00CF3BAF" w:rsidRPr="00690D5B" w:rsidSect="00770FE9">
      <w:pgSz w:w="11906" w:h="16838"/>
      <w:pgMar w:top="1440" w:right="1416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0D9" w:rsidRDefault="006F40D9" w:rsidP="0097003C">
      <w:pPr>
        <w:spacing w:after="0"/>
      </w:pPr>
      <w:r>
        <w:separator/>
      </w:r>
    </w:p>
  </w:endnote>
  <w:endnote w:type="continuationSeparator" w:id="0">
    <w:p w:rsidR="006F40D9" w:rsidRDefault="006F40D9" w:rsidP="009700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0D9" w:rsidRDefault="006F40D9" w:rsidP="0097003C">
      <w:pPr>
        <w:spacing w:after="0"/>
      </w:pPr>
      <w:r>
        <w:separator/>
      </w:r>
    </w:p>
  </w:footnote>
  <w:footnote w:type="continuationSeparator" w:id="0">
    <w:p w:rsidR="006F40D9" w:rsidRDefault="006F40D9" w:rsidP="0097003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5694E"/>
    <w:multiLevelType w:val="multilevel"/>
    <w:tmpl w:val="3A7C2ECC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1E02386"/>
    <w:multiLevelType w:val="multilevel"/>
    <w:tmpl w:val="714290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564E4868"/>
    <w:multiLevelType w:val="hybridMultilevel"/>
    <w:tmpl w:val="BF7816AC"/>
    <w:lvl w:ilvl="0" w:tplc="0BA87A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EB85F84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003C"/>
    <w:rsid w:val="0001359E"/>
    <w:rsid w:val="0002771B"/>
    <w:rsid w:val="0003123A"/>
    <w:rsid w:val="00031286"/>
    <w:rsid w:val="0005606E"/>
    <w:rsid w:val="00057683"/>
    <w:rsid w:val="0007393A"/>
    <w:rsid w:val="00093686"/>
    <w:rsid w:val="00097590"/>
    <w:rsid w:val="000C1BC5"/>
    <w:rsid w:val="000D0069"/>
    <w:rsid w:val="000D1354"/>
    <w:rsid w:val="000F7724"/>
    <w:rsid w:val="00136E52"/>
    <w:rsid w:val="0015498D"/>
    <w:rsid w:val="001A2E7F"/>
    <w:rsid w:val="001A562B"/>
    <w:rsid w:val="001B330B"/>
    <w:rsid w:val="001D0287"/>
    <w:rsid w:val="001D2D5E"/>
    <w:rsid w:val="001E0380"/>
    <w:rsid w:val="001E03C3"/>
    <w:rsid w:val="001E325D"/>
    <w:rsid w:val="00201CB8"/>
    <w:rsid w:val="00286305"/>
    <w:rsid w:val="002A00BF"/>
    <w:rsid w:val="002A5C51"/>
    <w:rsid w:val="002B22CC"/>
    <w:rsid w:val="002C2D7C"/>
    <w:rsid w:val="002D0E47"/>
    <w:rsid w:val="002F0B65"/>
    <w:rsid w:val="00372E75"/>
    <w:rsid w:val="00390EA7"/>
    <w:rsid w:val="003960D4"/>
    <w:rsid w:val="003A2C17"/>
    <w:rsid w:val="003C7645"/>
    <w:rsid w:val="003D6054"/>
    <w:rsid w:val="003E1734"/>
    <w:rsid w:val="00400FA0"/>
    <w:rsid w:val="00413C9A"/>
    <w:rsid w:val="004451BD"/>
    <w:rsid w:val="00453D36"/>
    <w:rsid w:val="00462C0F"/>
    <w:rsid w:val="00473D1C"/>
    <w:rsid w:val="00495B72"/>
    <w:rsid w:val="00495C0E"/>
    <w:rsid w:val="004A1297"/>
    <w:rsid w:val="004C21E7"/>
    <w:rsid w:val="004D3B37"/>
    <w:rsid w:val="004D5287"/>
    <w:rsid w:val="00515EE8"/>
    <w:rsid w:val="0053376B"/>
    <w:rsid w:val="005536BA"/>
    <w:rsid w:val="00554F07"/>
    <w:rsid w:val="005D4571"/>
    <w:rsid w:val="005E043F"/>
    <w:rsid w:val="005F2B09"/>
    <w:rsid w:val="00606572"/>
    <w:rsid w:val="00612397"/>
    <w:rsid w:val="00642626"/>
    <w:rsid w:val="006511B2"/>
    <w:rsid w:val="00652B85"/>
    <w:rsid w:val="00690D5B"/>
    <w:rsid w:val="00691A89"/>
    <w:rsid w:val="006A4B96"/>
    <w:rsid w:val="006B23D0"/>
    <w:rsid w:val="006C4F02"/>
    <w:rsid w:val="006D4C3D"/>
    <w:rsid w:val="006F40D9"/>
    <w:rsid w:val="007073EC"/>
    <w:rsid w:val="0071307B"/>
    <w:rsid w:val="0071706E"/>
    <w:rsid w:val="00723FBD"/>
    <w:rsid w:val="007511A4"/>
    <w:rsid w:val="00755429"/>
    <w:rsid w:val="007576D5"/>
    <w:rsid w:val="00761181"/>
    <w:rsid w:val="00762F33"/>
    <w:rsid w:val="00770FE9"/>
    <w:rsid w:val="007836B6"/>
    <w:rsid w:val="00790B7D"/>
    <w:rsid w:val="00790DC7"/>
    <w:rsid w:val="007D466B"/>
    <w:rsid w:val="007E3B5E"/>
    <w:rsid w:val="007E420F"/>
    <w:rsid w:val="007E47F4"/>
    <w:rsid w:val="00803E77"/>
    <w:rsid w:val="00805E3D"/>
    <w:rsid w:val="008148D9"/>
    <w:rsid w:val="00823687"/>
    <w:rsid w:val="008439C6"/>
    <w:rsid w:val="0085141B"/>
    <w:rsid w:val="00896D3F"/>
    <w:rsid w:val="008B01C5"/>
    <w:rsid w:val="009012A0"/>
    <w:rsid w:val="0092087F"/>
    <w:rsid w:val="00957112"/>
    <w:rsid w:val="0097003C"/>
    <w:rsid w:val="00971293"/>
    <w:rsid w:val="00971F41"/>
    <w:rsid w:val="009A0D05"/>
    <w:rsid w:val="009A0E89"/>
    <w:rsid w:val="009A3879"/>
    <w:rsid w:val="009D3DF8"/>
    <w:rsid w:val="009F5A0F"/>
    <w:rsid w:val="00A07661"/>
    <w:rsid w:val="00A269CD"/>
    <w:rsid w:val="00A67C52"/>
    <w:rsid w:val="00A76D14"/>
    <w:rsid w:val="00A80DCD"/>
    <w:rsid w:val="00A816D5"/>
    <w:rsid w:val="00A87E57"/>
    <w:rsid w:val="00AA2AE4"/>
    <w:rsid w:val="00AB255E"/>
    <w:rsid w:val="00AB63D1"/>
    <w:rsid w:val="00AB67CC"/>
    <w:rsid w:val="00AE08C6"/>
    <w:rsid w:val="00AF2793"/>
    <w:rsid w:val="00B161BD"/>
    <w:rsid w:val="00BA61A6"/>
    <w:rsid w:val="00BB45B2"/>
    <w:rsid w:val="00BC4C5D"/>
    <w:rsid w:val="00BD48B0"/>
    <w:rsid w:val="00BE1A7F"/>
    <w:rsid w:val="00BE265D"/>
    <w:rsid w:val="00BF541B"/>
    <w:rsid w:val="00C016CF"/>
    <w:rsid w:val="00C124F3"/>
    <w:rsid w:val="00C220B5"/>
    <w:rsid w:val="00C37BA0"/>
    <w:rsid w:val="00C66334"/>
    <w:rsid w:val="00C82455"/>
    <w:rsid w:val="00CB7535"/>
    <w:rsid w:val="00CC047C"/>
    <w:rsid w:val="00CC382F"/>
    <w:rsid w:val="00CE0CB4"/>
    <w:rsid w:val="00CF3BAF"/>
    <w:rsid w:val="00D01355"/>
    <w:rsid w:val="00D20F3D"/>
    <w:rsid w:val="00D23808"/>
    <w:rsid w:val="00D46072"/>
    <w:rsid w:val="00D545F5"/>
    <w:rsid w:val="00D57325"/>
    <w:rsid w:val="00D574E2"/>
    <w:rsid w:val="00D7187D"/>
    <w:rsid w:val="00D753BF"/>
    <w:rsid w:val="00D84CA8"/>
    <w:rsid w:val="00DD185A"/>
    <w:rsid w:val="00DE236D"/>
    <w:rsid w:val="00DE5C4E"/>
    <w:rsid w:val="00DF05C1"/>
    <w:rsid w:val="00DF77CA"/>
    <w:rsid w:val="00E47254"/>
    <w:rsid w:val="00EB3815"/>
    <w:rsid w:val="00EB4078"/>
    <w:rsid w:val="00F01503"/>
    <w:rsid w:val="00F35D48"/>
    <w:rsid w:val="00F807B0"/>
    <w:rsid w:val="00F92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9700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9700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7003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7003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7003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97003C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97003C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97003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97003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700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00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00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003C"/>
    <w:rPr>
      <w:sz w:val="18"/>
      <w:szCs w:val="18"/>
    </w:rPr>
  </w:style>
  <w:style w:type="character" w:customStyle="1" w:styleId="1Char">
    <w:name w:val="标题 1 Char"/>
    <w:basedOn w:val="a0"/>
    <w:link w:val="1"/>
    <w:rsid w:val="009700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97003C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97003C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97003C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97003C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97003C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97003C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9700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9700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TAH">
    <w:name w:val="TAH"/>
    <w:basedOn w:val="TAC"/>
    <w:link w:val="TAHCar"/>
    <w:rsid w:val="0097003C"/>
    <w:rPr>
      <w:b/>
    </w:rPr>
  </w:style>
  <w:style w:type="paragraph" w:customStyle="1" w:styleId="TAC">
    <w:name w:val="TAC"/>
    <w:basedOn w:val="a"/>
    <w:link w:val="TACChar"/>
    <w:rsid w:val="0097003C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700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7003C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97003C"/>
    <w:rPr>
      <w:rFonts w:ascii="Arial" w:eastAsia="宋体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97003C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rsid w:val="0097003C"/>
    <w:rPr>
      <w:rFonts w:ascii="Arial" w:eastAsia="宋体" w:hAnsi="Arial" w:cs="Times New Roman"/>
      <w:b/>
      <w:kern w:val="0"/>
      <w:sz w:val="18"/>
      <w:szCs w:val="20"/>
      <w:lang w:val="en-GB" w:eastAsia="ja-JP"/>
    </w:rPr>
  </w:style>
  <w:style w:type="character" w:customStyle="1" w:styleId="TANChar">
    <w:name w:val="TAN Char"/>
    <w:link w:val="TAN"/>
    <w:rsid w:val="0097003C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paragraph" w:styleId="a5">
    <w:name w:val="No Spacing"/>
    <w:uiPriority w:val="1"/>
    <w:qFormat/>
    <w:rsid w:val="0097003C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Document Map"/>
    <w:basedOn w:val="a"/>
    <w:link w:val="Char1"/>
    <w:uiPriority w:val="99"/>
    <w:semiHidden/>
    <w:unhideWhenUsed/>
    <w:rsid w:val="0097003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97003C"/>
    <w:rPr>
      <w:rFonts w:ascii="宋体" w:eastAsia="宋体" w:hAnsi="Times New Roman" w:cs="Times New Roman"/>
      <w:kern w:val="0"/>
      <w:sz w:val="18"/>
      <w:szCs w:val="18"/>
      <w:lang w:val="en-GB" w:eastAsia="ja-JP"/>
    </w:rPr>
  </w:style>
  <w:style w:type="paragraph" w:customStyle="1" w:styleId="NO">
    <w:name w:val="NO"/>
    <w:basedOn w:val="a"/>
    <w:link w:val="NOChar"/>
    <w:rsid w:val="00896D3F"/>
    <w:pPr>
      <w:keepLines/>
      <w:ind w:left="1135" w:hanging="851"/>
    </w:pPr>
    <w:rPr>
      <w:rFonts w:eastAsia="MS Mincho"/>
      <w:lang w:eastAsia="zh-CN"/>
    </w:rPr>
  </w:style>
  <w:style w:type="paragraph" w:customStyle="1" w:styleId="TAR">
    <w:name w:val="TAR"/>
    <w:basedOn w:val="TAL"/>
    <w:rsid w:val="00896D3F"/>
    <w:pPr>
      <w:jc w:val="right"/>
    </w:pPr>
  </w:style>
  <w:style w:type="paragraph" w:customStyle="1" w:styleId="TAL">
    <w:name w:val="TAL"/>
    <w:basedOn w:val="a"/>
    <w:link w:val="TALChar"/>
    <w:rsid w:val="00896D3F"/>
    <w:pPr>
      <w:keepNext/>
      <w:keepLines/>
      <w:spacing w:after="0"/>
    </w:pPr>
    <w:rPr>
      <w:rFonts w:ascii="Arial" w:eastAsia="MS Mincho" w:hAnsi="Arial" w:cs="Arial"/>
      <w:sz w:val="18"/>
      <w:szCs w:val="18"/>
      <w:lang w:eastAsia="zh-CN"/>
    </w:rPr>
  </w:style>
  <w:style w:type="character" w:customStyle="1" w:styleId="NOChar">
    <w:name w:val="NO Char"/>
    <w:link w:val="NO"/>
    <w:rsid w:val="00896D3F"/>
    <w:rPr>
      <w:rFonts w:ascii="Times New Roman" w:eastAsia="MS Mincho" w:hAnsi="Times New Roman" w:cs="Times New Roman"/>
      <w:kern w:val="0"/>
      <w:sz w:val="20"/>
      <w:szCs w:val="20"/>
      <w:lang w:val="en-GB"/>
    </w:rPr>
  </w:style>
  <w:style w:type="character" w:customStyle="1" w:styleId="TALChar">
    <w:name w:val="TAL Char"/>
    <w:link w:val="TAL"/>
    <w:rsid w:val="00896D3F"/>
    <w:rPr>
      <w:rFonts w:ascii="Arial" w:eastAsia="MS Mincho" w:hAnsi="Arial" w:cs="Arial"/>
      <w:kern w:val="0"/>
      <w:sz w:val="18"/>
      <w:szCs w:val="18"/>
      <w:lang w:val="en-GB"/>
    </w:rPr>
  </w:style>
  <w:style w:type="paragraph" w:styleId="a7">
    <w:name w:val="Balloon Text"/>
    <w:basedOn w:val="a"/>
    <w:link w:val="Char2"/>
    <w:uiPriority w:val="99"/>
    <w:semiHidden/>
    <w:unhideWhenUsed/>
    <w:rsid w:val="00755429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55429"/>
    <w:rPr>
      <w:rFonts w:ascii="Times New Roman" w:eastAsia="宋体" w:hAnsi="Times New Roman" w:cs="Times New Roman"/>
      <w:kern w:val="0"/>
      <w:sz w:val="18"/>
      <w:szCs w:val="18"/>
      <w:lang w:val="en-GB" w:eastAsia="ja-JP"/>
    </w:rPr>
  </w:style>
  <w:style w:type="paragraph" w:styleId="a8">
    <w:name w:val="List Paragraph"/>
    <w:basedOn w:val="a"/>
    <w:uiPriority w:val="34"/>
    <w:qFormat/>
    <w:rsid w:val="00612397"/>
    <w:pPr>
      <w:ind w:firstLineChars="200" w:firstLine="420"/>
    </w:pPr>
  </w:style>
  <w:style w:type="character" w:styleId="a9">
    <w:name w:val="Subtle Reference"/>
    <w:uiPriority w:val="31"/>
    <w:qFormat/>
    <w:rsid w:val="00CF3BAF"/>
    <w:rPr>
      <w:smallCaps/>
      <w:color w:val="C0504D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870</Words>
  <Characters>4962</Characters>
  <Application>Microsoft Office Word</Application>
  <DocSecurity>0</DocSecurity>
  <Lines>41</Lines>
  <Paragraphs>11</Paragraphs>
  <ScaleCrop>false</ScaleCrop>
  <Company>Samsung Electronics</Company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xutao zhou</cp:lastModifiedBy>
  <cp:revision>27</cp:revision>
  <dcterms:created xsi:type="dcterms:W3CDTF">2014-09-23T08:12:00Z</dcterms:created>
  <dcterms:modified xsi:type="dcterms:W3CDTF">2014-09-29T12:35:00Z</dcterms:modified>
</cp:coreProperties>
</file>